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996964" w14:textId="77777777" w:rsidR="00983C7E" w:rsidRDefault="00983C7E" w:rsidP="00983C7E">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110</w:t>
      </w:r>
      <w:r>
        <w:rPr>
          <w:b/>
          <w:noProof/>
          <w:sz w:val="24"/>
        </w:rPr>
        <w:fldChar w:fldCharType="end"/>
      </w:r>
      <w:r>
        <w:fldChar w:fldCharType="begin"/>
      </w:r>
      <w:r>
        <w:instrText xml:space="preserve"> DOCPROPERTY  MtgTitle  \* MERGEFORMAT </w:instrText>
      </w:r>
      <w:r>
        <w:fldChar w:fldCharType="separate"/>
      </w:r>
      <w:r>
        <w:rPr>
          <w:b/>
          <w:noProof/>
          <w:sz w:val="24"/>
        </w:rPr>
        <w:t>-bis</w:t>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R4-2405725</w:t>
      </w:r>
      <w:r>
        <w:rPr>
          <w:b/>
          <w:i/>
          <w:noProof/>
          <w:sz w:val="28"/>
        </w:rPr>
        <w:fldChar w:fldCharType="end"/>
      </w:r>
    </w:p>
    <w:p w14:paraId="2A6CE4FD" w14:textId="77777777" w:rsidR="00983C7E" w:rsidRDefault="00983C7E" w:rsidP="00983C7E">
      <w:pPr>
        <w:pStyle w:val="CRCoverPage"/>
        <w:outlineLvl w:val="0"/>
        <w:rPr>
          <w:b/>
          <w:noProof/>
          <w:sz w:val="24"/>
        </w:rPr>
      </w:pPr>
      <w:r>
        <w:fldChar w:fldCharType="begin"/>
      </w:r>
      <w:r>
        <w:instrText xml:space="preserve"> DOCPROPERTY  Location  \* MERGEFORMAT </w:instrText>
      </w:r>
      <w:r>
        <w:fldChar w:fldCharType="separate"/>
      </w:r>
      <w:r>
        <w:rPr>
          <w:b/>
          <w:noProof/>
          <w:sz w:val="24"/>
        </w:rPr>
        <w:t>Changsha, Hunan Province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15th Apr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19th Apr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85A" w14:paraId="3E14AE3E" w14:textId="77777777" w:rsidTr="007775A6">
        <w:tc>
          <w:tcPr>
            <w:tcW w:w="9641" w:type="dxa"/>
            <w:gridSpan w:val="9"/>
            <w:tcBorders>
              <w:top w:val="single" w:sz="4" w:space="0" w:color="auto"/>
              <w:left w:val="single" w:sz="4" w:space="0" w:color="auto"/>
              <w:right w:val="single" w:sz="4" w:space="0" w:color="auto"/>
            </w:tcBorders>
          </w:tcPr>
          <w:p w14:paraId="1E765E84" w14:textId="77777777" w:rsidR="0009185A" w:rsidRDefault="0009185A" w:rsidP="007775A6">
            <w:pPr>
              <w:pStyle w:val="CRCoverPage"/>
              <w:spacing w:after="0"/>
              <w:jc w:val="right"/>
              <w:rPr>
                <w:i/>
                <w:noProof/>
              </w:rPr>
            </w:pPr>
            <w:r>
              <w:rPr>
                <w:i/>
                <w:noProof/>
                <w:sz w:val="14"/>
              </w:rPr>
              <w:t>CR-Form-v12.3</w:t>
            </w:r>
          </w:p>
        </w:tc>
      </w:tr>
      <w:tr w:rsidR="0009185A" w14:paraId="0F503D8C" w14:textId="77777777" w:rsidTr="007775A6">
        <w:tc>
          <w:tcPr>
            <w:tcW w:w="9641" w:type="dxa"/>
            <w:gridSpan w:val="9"/>
            <w:tcBorders>
              <w:left w:val="single" w:sz="4" w:space="0" w:color="auto"/>
              <w:right w:val="single" w:sz="4" w:space="0" w:color="auto"/>
            </w:tcBorders>
          </w:tcPr>
          <w:p w14:paraId="3A6D5485" w14:textId="77777777" w:rsidR="0009185A" w:rsidRDefault="0009185A" w:rsidP="007775A6">
            <w:pPr>
              <w:pStyle w:val="CRCoverPage"/>
              <w:spacing w:after="0"/>
              <w:jc w:val="center"/>
              <w:rPr>
                <w:noProof/>
              </w:rPr>
            </w:pPr>
            <w:r>
              <w:rPr>
                <w:b/>
                <w:noProof/>
                <w:sz w:val="32"/>
              </w:rPr>
              <w:t>CHANGE REQUEST</w:t>
            </w:r>
          </w:p>
        </w:tc>
      </w:tr>
      <w:tr w:rsidR="0009185A" w14:paraId="3E4F379A" w14:textId="77777777" w:rsidTr="007775A6">
        <w:tc>
          <w:tcPr>
            <w:tcW w:w="9641" w:type="dxa"/>
            <w:gridSpan w:val="9"/>
            <w:tcBorders>
              <w:left w:val="single" w:sz="4" w:space="0" w:color="auto"/>
              <w:right w:val="single" w:sz="4" w:space="0" w:color="auto"/>
            </w:tcBorders>
          </w:tcPr>
          <w:p w14:paraId="1455E56D" w14:textId="77777777" w:rsidR="0009185A" w:rsidRDefault="0009185A" w:rsidP="007775A6">
            <w:pPr>
              <w:pStyle w:val="CRCoverPage"/>
              <w:spacing w:after="0"/>
              <w:rPr>
                <w:noProof/>
                <w:sz w:val="8"/>
                <w:szCs w:val="8"/>
              </w:rPr>
            </w:pPr>
          </w:p>
        </w:tc>
      </w:tr>
      <w:tr w:rsidR="0009185A" w14:paraId="10F2B26F" w14:textId="77777777" w:rsidTr="007775A6">
        <w:tc>
          <w:tcPr>
            <w:tcW w:w="142" w:type="dxa"/>
            <w:tcBorders>
              <w:left w:val="single" w:sz="4" w:space="0" w:color="auto"/>
            </w:tcBorders>
          </w:tcPr>
          <w:p w14:paraId="0014E0D9" w14:textId="77777777" w:rsidR="0009185A" w:rsidRDefault="0009185A" w:rsidP="007775A6">
            <w:pPr>
              <w:pStyle w:val="CRCoverPage"/>
              <w:spacing w:after="0"/>
              <w:jc w:val="right"/>
              <w:rPr>
                <w:noProof/>
              </w:rPr>
            </w:pPr>
          </w:p>
        </w:tc>
        <w:tc>
          <w:tcPr>
            <w:tcW w:w="1559" w:type="dxa"/>
            <w:shd w:val="pct30" w:color="FFFF00" w:fill="auto"/>
          </w:tcPr>
          <w:p w14:paraId="3C028667" w14:textId="77777777" w:rsidR="0009185A" w:rsidRPr="00410371" w:rsidRDefault="0009185A" w:rsidP="007775A6">
            <w:pPr>
              <w:pStyle w:val="CRCoverPage"/>
              <w:spacing w:after="0"/>
              <w:jc w:val="right"/>
              <w:rPr>
                <w:b/>
                <w:noProof/>
                <w:sz w:val="28"/>
              </w:rPr>
            </w:pPr>
            <w:r>
              <w:rPr>
                <w:b/>
                <w:noProof/>
                <w:sz w:val="24"/>
              </w:rPr>
              <w:t>38.133</w:t>
            </w:r>
          </w:p>
        </w:tc>
        <w:tc>
          <w:tcPr>
            <w:tcW w:w="709" w:type="dxa"/>
          </w:tcPr>
          <w:p w14:paraId="47EADF48" w14:textId="77777777" w:rsidR="0009185A" w:rsidRDefault="0009185A" w:rsidP="007775A6">
            <w:pPr>
              <w:pStyle w:val="CRCoverPage"/>
              <w:spacing w:after="0"/>
              <w:jc w:val="center"/>
              <w:rPr>
                <w:noProof/>
              </w:rPr>
            </w:pPr>
            <w:r>
              <w:rPr>
                <w:b/>
                <w:noProof/>
                <w:sz w:val="28"/>
              </w:rPr>
              <w:t>CR</w:t>
            </w:r>
          </w:p>
        </w:tc>
        <w:tc>
          <w:tcPr>
            <w:tcW w:w="1276" w:type="dxa"/>
            <w:shd w:val="pct30" w:color="FFFF00" w:fill="auto"/>
          </w:tcPr>
          <w:p w14:paraId="1884A7AC" w14:textId="71CFD8A3" w:rsidR="0009185A" w:rsidRPr="00410371" w:rsidRDefault="00660AD3" w:rsidP="007775A6">
            <w:pPr>
              <w:pStyle w:val="CRCoverPage"/>
              <w:spacing w:after="0"/>
              <w:rPr>
                <w:noProof/>
              </w:rPr>
            </w:pPr>
            <w:r>
              <w:rPr>
                <w:noProof/>
              </w:rPr>
              <w:t>4303</w:t>
            </w:r>
          </w:p>
        </w:tc>
        <w:tc>
          <w:tcPr>
            <w:tcW w:w="709" w:type="dxa"/>
          </w:tcPr>
          <w:p w14:paraId="34213525" w14:textId="77777777" w:rsidR="0009185A" w:rsidRDefault="0009185A" w:rsidP="007775A6">
            <w:pPr>
              <w:pStyle w:val="CRCoverPage"/>
              <w:tabs>
                <w:tab w:val="right" w:pos="625"/>
              </w:tabs>
              <w:spacing w:after="0"/>
              <w:jc w:val="center"/>
              <w:rPr>
                <w:noProof/>
              </w:rPr>
            </w:pPr>
            <w:r>
              <w:rPr>
                <w:b/>
                <w:bCs/>
                <w:noProof/>
                <w:sz w:val="28"/>
              </w:rPr>
              <w:t>rev</w:t>
            </w:r>
          </w:p>
        </w:tc>
        <w:tc>
          <w:tcPr>
            <w:tcW w:w="992" w:type="dxa"/>
            <w:shd w:val="pct30" w:color="FFFF00" w:fill="auto"/>
          </w:tcPr>
          <w:p w14:paraId="7900A71A" w14:textId="77777777" w:rsidR="0009185A" w:rsidRPr="00410371" w:rsidRDefault="0009185A" w:rsidP="007775A6">
            <w:pPr>
              <w:pStyle w:val="CRCoverPage"/>
              <w:spacing w:after="0"/>
              <w:jc w:val="center"/>
              <w:rPr>
                <w:b/>
                <w:noProof/>
              </w:rPr>
            </w:pPr>
          </w:p>
        </w:tc>
        <w:tc>
          <w:tcPr>
            <w:tcW w:w="2410" w:type="dxa"/>
          </w:tcPr>
          <w:p w14:paraId="29178868" w14:textId="77777777" w:rsidR="0009185A" w:rsidRDefault="0009185A" w:rsidP="007775A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D8D048" w14:textId="0122853C" w:rsidR="0009185A" w:rsidRPr="00410371" w:rsidRDefault="0009185A" w:rsidP="007775A6">
            <w:pPr>
              <w:pStyle w:val="CRCoverPage"/>
              <w:spacing w:after="0"/>
              <w:jc w:val="center"/>
              <w:rPr>
                <w:noProof/>
                <w:sz w:val="28"/>
              </w:rPr>
            </w:pPr>
            <w:r w:rsidRPr="00A67F36">
              <w:rPr>
                <w:b/>
                <w:bCs/>
                <w:sz w:val="28"/>
                <w:szCs w:val="28"/>
              </w:rPr>
              <w:t>1</w:t>
            </w:r>
            <w:r>
              <w:rPr>
                <w:b/>
                <w:bCs/>
                <w:sz w:val="28"/>
                <w:szCs w:val="28"/>
              </w:rPr>
              <w:t>8</w:t>
            </w:r>
            <w:r w:rsidRPr="00A67F36">
              <w:rPr>
                <w:b/>
                <w:bCs/>
                <w:sz w:val="28"/>
                <w:szCs w:val="28"/>
              </w:rPr>
              <w:t>.</w:t>
            </w:r>
            <w:r w:rsidR="00252C8B">
              <w:rPr>
                <w:b/>
                <w:bCs/>
                <w:sz w:val="28"/>
                <w:szCs w:val="28"/>
              </w:rPr>
              <w:t>5</w:t>
            </w:r>
            <w:r w:rsidRPr="00A67F36">
              <w:rPr>
                <w:b/>
                <w:bCs/>
                <w:sz w:val="28"/>
                <w:szCs w:val="28"/>
              </w:rPr>
              <w:t>.</w:t>
            </w:r>
            <w:r>
              <w:rPr>
                <w:b/>
                <w:bCs/>
                <w:sz w:val="28"/>
                <w:szCs w:val="28"/>
              </w:rPr>
              <w:t>0</w:t>
            </w:r>
          </w:p>
        </w:tc>
        <w:tc>
          <w:tcPr>
            <w:tcW w:w="143" w:type="dxa"/>
            <w:tcBorders>
              <w:right w:val="single" w:sz="4" w:space="0" w:color="auto"/>
            </w:tcBorders>
          </w:tcPr>
          <w:p w14:paraId="46BB0D1B" w14:textId="77777777" w:rsidR="0009185A" w:rsidRDefault="0009185A" w:rsidP="007775A6">
            <w:pPr>
              <w:pStyle w:val="CRCoverPage"/>
              <w:spacing w:after="0"/>
              <w:rPr>
                <w:noProof/>
              </w:rPr>
            </w:pPr>
          </w:p>
        </w:tc>
      </w:tr>
      <w:tr w:rsidR="0009185A" w14:paraId="17EADE59" w14:textId="77777777" w:rsidTr="007775A6">
        <w:tc>
          <w:tcPr>
            <w:tcW w:w="9641" w:type="dxa"/>
            <w:gridSpan w:val="9"/>
            <w:tcBorders>
              <w:left w:val="single" w:sz="4" w:space="0" w:color="auto"/>
              <w:right w:val="single" w:sz="4" w:space="0" w:color="auto"/>
            </w:tcBorders>
          </w:tcPr>
          <w:p w14:paraId="49B3F5D6" w14:textId="77777777" w:rsidR="0009185A" w:rsidRDefault="0009185A" w:rsidP="007775A6">
            <w:pPr>
              <w:pStyle w:val="CRCoverPage"/>
              <w:spacing w:after="0"/>
              <w:rPr>
                <w:noProof/>
              </w:rPr>
            </w:pPr>
          </w:p>
        </w:tc>
      </w:tr>
      <w:tr w:rsidR="0009185A" w14:paraId="21DAB7A3" w14:textId="77777777" w:rsidTr="007775A6">
        <w:tc>
          <w:tcPr>
            <w:tcW w:w="9641" w:type="dxa"/>
            <w:gridSpan w:val="9"/>
            <w:tcBorders>
              <w:top w:val="single" w:sz="4" w:space="0" w:color="auto"/>
            </w:tcBorders>
          </w:tcPr>
          <w:p w14:paraId="2860BA60" w14:textId="77777777" w:rsidR="0009185A" w:rsidRPr="00F25D98" w:rsidRDefault="0009185A" w:rsidP="007775A6">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9185A" w14:paraId="160F8F3C" w14:textId="77777777" w:rsidTr="007775A6">
        <w:tc>
          <w:tcPr>
            <w:tcW w:w="9641" w:type="dxa"/>
            <w:gridSpan w:val="9"/>
          </w:tcPr>
          <w:p w14:paraId="5EC3BBFC" w14:textId="77777777" w:rsidR="0009185A" w:rsidRDefault="0009185A" w:rsidP="007775A6">
            <w:pPr>
              <w:pStyle w:val="CRCoverPage"/>
              <w:spacing w:after="0"/>
              <w:rPr>
                <w:noProof/>
                <w:sz w:val="8"/>
                <w:szCs w:val="8"/>
              </w:rPr>
            </w:pPr>
          </w:p>
        </w:tc>
      </w:tr>
    </w:tbl>
    <w:p w14:paraId="6DF6BEB8" w14:textId="77777777" w:rsidR="0009185A" w:rsidRDefault="0009185A" w:rsidP="0009185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85A" w14:paraId="4E75BE83" w14:textId="77777777" w:rsidTr="007775A6">
        <w:tc>
          <w:tcPr>
            <w:tcW w:w="2835" w:type="dxa"/>
          </w:tcPr>
          <w:p w14:paraId="2DFF9573" w14:textId="77777777" w:rsidR="0009185A" w:rsidRDefault="0009185A" w:rsidP="007775A6">
            <w:pPr>
              <w:pStyle w:val="CRCoverPage"/>
              <w:tabs>
                <w:tab w:val="right" w:pos="2751"/>
              </w:tabs>
              <w:spacing w:after="0"/>
              <w:rPr>
                <w:b/>
                <w:i/>
                <w:noProof/>
              </w:rPr>
            </w:pPr>
            <w:r>
              <w:rPr>
                <w:b/>
                <w:i/>
                <w:noProof/>
              </w:rPr>
              <w:t>Proposed change affects:</w:t>
            </w:r>
          </w:p>
        </w:tc>
        <w:tc>
          <w:tcPr>
            <w:tcW w:w="1418" w:type="dxa"/>
          </w:tcPr>
          <w:p w14:paraId="41153950" w14:textId="77777777" w:rsidR="0009185A" w:rsidRDefault="0009185A" w:rsidP="007775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44986A" w14:textId="77777777" w:rsidR="0009185A" w:rsidRDefault="0009185A" w:rsidP="007775A6">
            <w:pPr>
              <w:pStyle w:val="CRCoverPage"/>
              <w:spacing w:after="0"/>
              <w:jc w:val="center"/>
              <w:rPr>
                <w:b/>
                <w:caps/>
                <w:noProof/>
              </w:rPr>
            </w:pPr>
          </w:p>
        </w:tc>
        <w:tc>
          <w:tcPr>
            <w:tcW w:w="709" w:type="dxa"/>
            <w:tcBorders>
              <w:left w:val="single" w:sz="4" w:space="0" w:color="auto"/>
            </w:tcBorders>
          </w:tcPr>
          <w:p w14:paraId="7097F8FD" w14:textId="77777777" w:rsidR="0009185A" w:rsidRDefault="0009185A" w:rsidP="007775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3803FD" w14:textId="77777777" w:rsidR="0009185A" w:rsidRDefault="0009185A" w:rsidP="007775A6">
            <w:pPr>
              <w:pStyle w:val="CRCoverPage"/>
              <w:spacing w:after="0"/>
              <w:jc w:val="center"/>
              <w:rPr>
                <w:b/>
                <w:caps/>
                <w:noProof/>
              </w:rPr>
            </w:pPr>
            <w:r>
              <w:rPr>
                <w:b/>
                <w:caps/>
                <w:noProof/>
              </w:rPr>
              <w:t>x</w:t>
            </w:r>
          </w:p>
        </w:tc>
        <w:tc>
          <w:tcPr>
            <w:tcW w:w="2126" w:type="dxa"/>
          </w:tcPr>
          <w:p w14:paraId="2CFDC0FA" w14:textId="77777777" w:rsidR="0009185A" w:rsidRDefault="0009185A" w:rsidP="007775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E0F5EA" w14:textId="77777777" w:rsidR="0009185A" w:rsidRDefault="0009185A" w:rsidP="007775A6">
            <w:pPr>
              <w:pStyle w:val="CRCoverPage"/>
              <w:spacing w:after="0"/>
              <w:jc w:val="center"/>
              <w:rPr>
                <w:b/>
                <w:caps/>
                <w:noProof/>
              </w:rPr>
            </w:pPr>
          </w:p>
        </w:tc>
        <w:tc>
          <w:tcPr>
            <w:tcW w:w="1418" w:type="dxa"/>
            <w:tcBorders>
              <w:left w:val="nil"/>
            </w:tcBorders>
          </w:tcPr>
          <w:p w14:paraId="5A46C33C" w14:textId="77777777" w:rsidR="0009185A" w:rsidRDefault="0009185A" w:rsidP="007775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BCBB99" w14:textId="77777777" w:rsidR="0009185A" w:rsidRDefault="0009185A" w:rsidP="007775A6">
            <w:pPr>
              <w:pStyle w:val="CRCoverPage"/>
              <w:spacing w:after="0"/>
              <w:jc w:val="center"/>
              <w:rPr>
                <w:b/>
                <w:bCs/>
                <w:caps/>
                <w:noProof/>
              </w:rPr>
            </w:pPr>
          </w:p>
        </w:tc>
      </w:tr>
    </w:tbl>
    <w:p w14:paraId="161A90F1" w14:textId="77777777" w:rsidR="0009185A" w:rsidRDefault="0009185A" w:rsidP="0009185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85A" w14:paraId="2434019C" w14:textId="77777777" w:rsidTr="007775A6">
        <w:tc>
          <w:tcPr>
            <w:tcW w:w="9640" w:type="dxa"/>
            <w:gridSpan w:val="11"/>
          </w:tcPr>
          <w:p w14:paraId="14372FDE" w14:textId="77777777" w:rsidR="0009185A" w:rsidRDefault="0009185A" w:rsidP="007775A6">
            <w:pPr>
              <w:pStyle w:val="CRCoverPage"/>
              <w:spacing w:after="0"/>
              <w:rPr>
                <w:noProof/>
                <w:sz w:val="8"/>
                <w:szCs w:val="8"/>
              </w:rPr>
            </w:pPr>
          </w:p>
        </w:tc>
      </w:tr>
      <w:tr w:rsidR="0009185A" w14:paraId="3C66A9A0" w14:textId="77777777" w:rsidTr="007775A6">
        <w:tc>
          <w:tcPr>
            <w:tcW w:w="1843" w:type="dxa"/>
            <w:tcBorders>
              <w:top w:val="single" w:sz="4" w:space="0" w:color="auto"/>
              <w:left w:val="single" w:sz="4" w:space="0" w:color="auto"/>
            </w:tcBorders>
          </w:tcPr>
          <w:p w14:paraId="7A2E8CB8" w14:textId="77777777" w:rsidR="0009185A" w:rsidRDefault="0009185A" w:rsidP="007775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D960E2" w14:textId="044C56F5" w:rsidR="0009185A" w:rsidRDefault="008F557F" w:rsidP="007775A6">
            <w:pPr>
              <w:pStyle w:val="CRCoverPage"/>
              <w:spacing w:after="0"/>
              <w:ind w:left="100"/>
              <w:rPr>
                <w:noProof/>
              </w:rPr>
            </w:pPr>
            <w:r>
              <w:fldChar w:fldCharType="begin"/>
            </w:r>
            <w:r>
              <w:instrText xml:space="preserve"> DOCPROPERTY  CrTitle  \* MERGEFORMAT </w:instrText>
            </w:r>
            <w:r>
              <w:fldChar w:fldCharType="separate"/>
            </w:r>
            <w:r>
              <w:t>CR on R18 NES core requirements</w:t>
            </w:r>
            <w:r>
              <w:fldChar w:fldCharType="end"/>
            </w:r>
          </w:p>
        </w:tc>
      </w:tr>
      <w:tr w:rsidR="0009185A" w14:paraId="3CDF6B29" w14:textId="77777777" w:rsidTr="007775A6">
        <w:tc>
          <w:tcPr>
            <w:tcW w:w="1843" w:type="dxa"/>
            <w:tcBorders>
              <w:left w:val="single" w:sz="4" w:space="0" w:color="auto"/>
            </w:tcBorders>
          </w:tcPr>
          <w:p w14:paraId="49862BB4" w14:textId="77777777" w:rsidR="0009185A" w:rsidRDefault="0009185A" w:rsidP="007775A6">
            <w:pPr>
              <w:pStyle w:val="CRCoverPage"/>
              <w:spacing w:after="0"/>
              <w:rPr>
                <w:b/>
                <w:i/>
                <w:noProof/>
                <w:sz w:val="8"/>
                <w:szCs w:val="8"/>
              </w:rPr>
            </w:pPr>
          </w:p>
        </w:tc>
        <w:tc>
          <w:tcPr>
            <w:tcW w:w="7797" w:type="dxa"/>
            <w:gridSpan w:val="10"/>
            <w:tcBorders>
              <w:right w:val="single" w:sz="4" w:space="0" w:color="auto"/>
            </w:tcBorders>
          </w:tcPr>
          <w:p w14:paraId="3B47644B" w14:textId="77777777" w:rsidR="0009185A" w:rsidRDefault="0009185A" w:rsidP="007775A6">
            <w:pPr>
              <w:pStyle w:val="CRCoverPage"/>
              <w:spacing w:after="0"/>
              <w:rPr>
                <w:noProof/>
                <w:sz w:val="8"/>
                <w:szCs w:val="8"/>
              </w:rPr>
            </w:pPr>
          </w:p>
        </w:tc>
      </w:tr>
      <w:tr w:rsidR="0009185A" w14:paraId="60A1D33B" w14:textId="77777777" w:rsidTr="007775A6">
        <w:tc>
          <w:tcPr>
            <w:tcW w:w="1843" w:type="dxa"/>
            <w:tcBorders>
              <w:left w:val="single" w:sz="4" w:space="0" w:color="auto"/>
            </w:tcBorders>
          </w:tcPr>
          <w:p w14:paraId="621EDC88" w14:textId="77777777" w:rsidR="0009185A" w:rsidRDefault="0009185A" w:rsidP="007775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FF4909" w14:textId="50DA3CB2" w:rsidR="0009185A" w:rsidRDefault="00E32E6F" w:rsidP="007775A6">
            <w:pPr>
              <w:pStyle w:val="CRCoverPage"/>
              <w:spacing w:after="0"/>
              <w:ind w:left="100"/>
              <w:rPr>
                <w:noProof/>
              </w:rPr>
            </w:pPr>
            <w:r>
              <w:fldChar w:fldCharType="begin"/>
            </w:r>
            <w:r>
              <w:instrText xml:space="preserve"> DOCPROPERTY  SourceIfWg  \* MERGEFORMAT </w:instrText>
            </w:r>
            <w:r>
              <w:fldChar w:fldCharType="separate"/>
            </w:r>
            <w:r>
              <w:rPr>
                <w:noProof/>
              </w:rPr>
              <w:t>Qualcomm Incorporated</w:t>
            </w:r>
            <w:r>
              <w:rPr>
                <w:noProof/>
              </w:rPr>
              <w:fldChar w:fldCharType="end"/>
            </w:r>
          </w:p>
        </w:tc>
      </w:tr>
      <w:tr w:rsidR="0009185A" w14:paraId="4A291D8C" w14:textId="77777777" w:rsidTr="007775A6">
        <w:tc>
          <w:tcPr>
            <w:tcW w:w="1843" w:type="dxa"/>
            <w:tcBorders>
              <w:left w:val="single" w:sz="4" w:space="0" w:color="auto"/>
            </w:tcBorders>
          </w:tcPr>
          <w:p w14:paraId="3B316D07" w14:textId="77777777" w:rsidR="0009185A" w:rsidRDefault="0009185A" w:rsidP="007775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308347" w14:textId="07C4D29C" w:rsidR="0009185A" w:rsidRDefault="00E32E6F" w:rsidP="007775A6">
            <w:pPr>
              <w:pStyle w:val="CRCoverPage"/>
              <w:spacing w:after="0"/>
              <w:ind w:left="100"/>
              <w:rPr>
                <w:noProof/>
              </w:rPr>
            </w:pPr>
            <w:r>
              <w:rPr>
                <w:noProof/>
              </w:rPr>
              <w:t>R4</w:t>
            </w:r>
          </w:p>
        </w:tc>
      </w:tr>
      <w:tr w:rsidR="0009185A" w14:paraId="5FA54EAC" w14:textId="77777777" w:rsidTr="007775A6">
        <w:tc>
          <w:tcPr>
            <w:tcW w:w="1843" w:type="dxa"/>
            <w:tcBorders>
              <w:left w:val="single" w:sz="4" w:space="0" w:color="auto"/>
            </w:tcBorders>
          </w:tcPr>
          <w:p w14:paraId="265F6D49" w14:textId="77777777" w:rsidR="0009185A" w:rsidRDefault="0009185A" w:rsidP="007775A6">
            <w:pPr>
              <w:pStyle w:val="CRCoverPage"/>
              <w:spacing w:after="0"/>
              <w:rPr>
                <w:b/>
                <w:i/>
                <w:noProof/>
                <w:sz w:val="8"/>
                <w:szCs w:val="8"/>
              </w:rPr>
            </w:pPr>
          </w:p>
        </w:tc>
        <w:tc>
          <w:tcPr>
            <w:tcW w:w="7797" w:type="dxa"/>
            <w:gridSpan w:val="10"/>
            <w:tcBorders>
              <w:right w:val="single" w:sz="4" w:space="0" w:color="auto"/>
            </w:tcBorders>
          </w:tcPr>
          <w:p w14:paraId="35F052CD" w14:textId="77777777" w:rsidR="0009185A" w:rsidRDefault="0009185A" w:rsidP="007775A6">
            <w:pPr>
              <w:pStyle w:val="CRCoverPage"/>
              <w:spacing w:after="0"/>
              <w:rPr>
                <w:noProof/>
                <w:sz w:val="8"/>
                <w:szCs w:val="8"/>
              </w:rPr>
            </w:pPr>
          </w:p>
        </w:tc>
      </w:tr>
      <w:tr w:rsidR="0009185A" w14:paraId="12C96FF3" w14:textId="77777777" w:rsidTr="007775A6">
        <w:tc>
          <w:tcPr>
            <w:tcW w:w="1843" w:type="dxa"/>
            <w:tcBorders>
              <w:left w:val="single" w:sz="4" w:space="0" w:color="auto"/>
            </w:tcBorders>
          </w:tcPr>
          <w:p w14:paraId="63C81245" w14:textId="77777777" w:rsidR="0009185A" w:rsidRDefault="0009185A" w:rsidP="007775A6">
            <w:pPr>
              <w:pStyle w:val="CRCoverPage"/>
              <w:tabs>
                <w:tab w:val="right" w:pos="1759"/>
              </w:tabs>
              <w:spacing w:after="0"/>
              <w:rPr>
                <w:b/>
                <w:i/>
                <w:noProof/>
              </w:rPr>
            </w:pPr>
            <w:r>
              <w:rPr>
                <w:b/>
                <w:i/>
                <w:noProof/>
              </w:rPr>
              <w:t>Work item code:</w:t>
            </w:r>
          </w:p>
        </w:tc>
        <w:tc>
          <w:tcPr>
            <w:tcW w:w="3686" w:type="dxa"/>
            <w:gridSpan w:val="5"/>
            <w:shd w:val="pct30" w:color="FFFF00" w:fill="auto"/>
          </w:tcPr>
          <w:p w14:paraId="0D71CF97" w14:textId="06A28C0E" w:rsidR="0009185A" w:rsidRPr="00406503" w:rsidRDefault="00A8402C" w:rsidP="007775A6">
            <w:pPr>
              <w:pStyle w:val="CRCoverPage"/>
              <w:spacing w:after="0"/>
              <w:ind w:left="100"/>
              <w:rPr>
                <w:rFonts w:eastAsia="Malgun Gothic" w:hint="eastAsia"/>
                <w:noProof/>
                <w:lang w:eastAsia="ko-KR"/>
              </w:rPr>
            </w:pPr>
            <w:r>
              <w:fldChar w:fldCharType="begin"/>
            </w:r>
            <w:r>
              <w:instrText xml:space="preserve"> DOCPROPERTY  RelatedWis  \* MERGEFORMAT </w:instrText>
            </w:r>
            <w:r>
              <w:fldChar w:fldCharType="separate"/>
            </w:r>
            <w:r>
              <w:rPr>
                <w:noProof/>
              </w:rPr>
              <w:t>Netw_Energy_NR-Core</w:t>
            </w:r>
            <w:r>
              <w:rPr>
                <w:noProof/>
              </w:rPr>
              <w:fldChar w:fldCharType="end"/>
            </w:r>
          </w:p>
        </w:tc>
        <w:tc>
          <w:tcPr>
            <w:tcW w:w="567" w:type="dxa"/>
            <w:tcBorders>
              <w:left w:val="nil"/>
            </w:tcBorders>
          </w:tcPr>
          <w:p w14:paraId="62358442" w14:textId="77777777" w:rsidR="0009185A" w:rsidRDefault="0009185A" w:rsidP="007775A6">
            <w:pPr>
              <w:pStyle w:val="CRCoverPage"/>
              <w:spacing w:after="0"/>
              <w:ind w:right="100"/>
              <w:rPr>
                <w:noProof/>
              </w:rPr>
            </w:pPr>
          </w:p>
        </w:tc>
        <w:tc>
          <w:tcPr>
            <w:tcW w:w="1417" w:type="dxa"/>
            <w:gridSpan w:val="3"/>
            <w:tcBorders>
              <w:left w:val="nil"/>
            </w:tcBorders>
          </w:tcPr>
          <w:p w14:paraId="3A1FBEDB" w14:textId="77777777" w:rsidR="0009185A" w:rsidRDefault="0009185A" w:rsidP="007775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E99A18" w14:textId="27E31A4B" w:rsidR="0009185A" w:rsidRDefault="00B02591" w:rsidP="007775A6">
            <w:pPr>
              <w:pStyle w:val="CRCoverPage"/>
              <w:spacing w:after="0"/>
              <w:ind w:left="100"/>
              <w:rPr>
                <w:noProof/>
              </w:rPr>
            </w:pPr>
            <w:r>
              <w:t>04-08-2024</w:t>
            </w:r>
          </w:p>
        </w:tc>
      </w:tr>
      <w:tr w:rsidR="0009185A" w14:paraId="32356498" w14:textId="77777777" w:rsidTr="007775A6">
        <w:tc>
          <w:tcPr>
            <w:tcW w:w="1843" w:type="dxa"/>
            <w:tcBorders>
              <w:left w:val="single" w:sz="4" w:space="0" w:color="auto"/>
            </w:tcBorders>
          </w:tcPr>
          <w:p w14:paraId="54D8800A" w14:textId="77777777" w:rsidR="0009185A" w:rsidRDefault="0009185A" w:rsidP="007775A6">
            <w:pPr>
              <w:pStyle w:val="CRCoverPage"/>
              <w:spacing w:after="0"/>
              <w:rPr>
                <w:b/>
                <w:i/>
                <w:noProof/>
                <w:sz w:val="8"/>
                <w:szCs w:val="8"/>
              </w:rPr>
            </w:pPr>
          </w:p>
        </w:tc>
        <w:tc>
          <w:tcPr>
            <w:tcW w:w="1986" w:type="dxa"/>
            <w:gridSpan w:val="4"/>
          </w:tcPr>
          <w:p w14:paraId="10B4D368" w14:textId="77777777" w:rsidR="0009185A" w:rsidRDefault="0009185A" w:rsidP="007775A6">
            <w:pPr>
              <w:pStyle w:val="CRCoverPage"/>
              <w:spacing w:after="0"/>
              <w:rPr>
                <w:noProof/>
                <w:sz w:val="8"/>
                <w:szCs w:val="8"/>
              </w:rPr>
            </w:pPr>
          </w:p>
        </w:tc>
        <w:tc>
          <w:tcPr>
            <w:tcW w:w="2267" w:type="dxa"/>
            <w:gridSpan w:val="2"/>
          </w:tcPr>
          <w:p w14:paraId="041EF31C" w14:textId="77777777" w:rsidR="0009185A" w:rsidRDefault="0009185A" w:rsidP="007775A6">
            <w:pPr>
              <w:pStyle w:val="CRCoverPage"/>
              <w:spacing w:after="0"/>
              <w:rPr>
                <w:noProof/>
                <w:sz w:val="8"/>
                <w:szCs w:val="8"/>
              </w:rPr>
            </w:pPr>
          </w:p>
        </w:tc>
        <w:tc>
          <w:tcPr>
            <w:tcW w:w="1417" w:type="dxa"/>
            <w:gridSpan w:val="3"/>
          </w:tcPr>
          <w:p w14:paraId="326120BC" w14:textId="77777777" w:rsidR="0009185A" w:rsidRDefault="0009185A" w:rsidP="007775A6">
            <w:pPr>
              <w:pStyle w:val="CRCoverPage"/>
              <w:spacing w:after="0"/>
              <w:rPr>
                <w:noProof/>
                <w:sz w:val="8"/>
                <w:szCs w:val="8"/>
              </w:rPr>
            </w:pPr>
          </w:p>
        </w:tc>
        <w:tc>
          <w:tcPr>
            <w:tcW w:w="2127" w:type="dxa"/>
            <w:tcBorders>
              <w:right w:val="single" w:sz="4" w:space="0" w:color="auto"/>
            </w:tcBorders>
          </w:tcPr>
          <w:p w14:paraId="5331A28A" w14:textId="77777777" w:rsidR="0009185A" w:rsidRDefault="0009185A" w:rsidP="007775A6">
            <w:pPr>
              <w:pStyle w:val="CRCoverPage"/>
              <w:spacing w:after="0"/>
              <w:rPr>
                <w:noProof/>
                <w:sz w:val="8"/>
                <w:szCs w:val="8"/>
              </w:rPr>
            </w:pPr>
          </w:p>
        </w:tc>
      </w:tr>
      <w:tr w:rsidR="0009185A" w14:paraId="18D72EF8" w14:textId="77777777" w:rsidTr="007775A6">
        <w:trPr>
          <w:cantSplit/>
        </w:trPr>
        <w:tc>
          <w:tcPr>
            <w:tcW w:w="1843" w:type="dxa"/>
            <w:tcBorders>
              <w:left w:val="single" w:sz="4" w:space="0" w:color="auto"/>
            </w:tcBorders>
          </w:tcPr>
          <w:p w14:paraId="4560FA9A" w14:textId="77777777" w:rsidR="0009185A" w:rsidRDefault="0009185A" w:rsidP="007775A6">
            <w:pPr>
              <w:pStyle w:val="CRCoverPage"/>
              <w:tabs>
                <w:tab w:val="right" w:pos="1759"/>
              </w:tabs>
              <w:spacing w:after="0"/>
              <w:rPr>
                <w:b/>
                <w:i/>
                <w:noProof/>
              </w:rPr>
            </w:pPr>
            <w:r>
              <w:rPr>
                <w:b/>
                <w:i/>
                <w:noProof/>
              </w:rPr>
              <w:t>Category:</w:t>
            </w:r>
          </w:p>
        </w:tc>
        <w:tc>
          <w:tcPr>
            <w:tcW w:w="851" w:type="dxa"/>
            <w:shd w:val="pct30" w:color="FFFF00" w:fill="auto"/>
          </w:tcPr>
          <w:p w14:paraId="347AC88D" w14:textId="79ECE0A6" w:rsidR="0009185A" w:rsidRDefault="009823A9" w:rsidP="007775A6">
            <w:pPr>
              <w:pStyle w:val="CRCoverPage"/>
              <w:spacing w:after="0"/>
              <w:ind w:left="100" w:right="-609"/>
              <w:rPr>
                <w:b/>
                <w:noProof/>
              </w:rPr>
            </w:pPr>
            <w:r>
              <w:t>F</w:t>
            </w:r>
          </w:p>
        </w:tc>
        <w:tc>
          <w:tcPr>
            <w:tcW w:w="3402" w:type="dxa"/>
            <w:gridSpan w:val="5"/>
            <w:tcBorders>
              <w:left w:val="nil"/>
            </w:tcBorders>
          </w:tcPr>
          <w:p w14:paraId="656CA48F" w14:textId="77777777" w:rsidR="0009185A" w:rsidRDefault="0009185A" w:rsidP="007775A6">
            <w:pPr>
              <w:pStyle w:val="CRCoverPage"/>
              <w:spacing w:after="0"/>
              <w:rPr>
                <w:noProof/>
              </w:rPr>
            </w:pPr>
          </w:p>
        </w:tc>
        <w:tc>
          <w:tcPr>
            <w:tcW w:w="1417" w:type="dxa"/>
            <w:gridSpan w:val="3"/>
            <w:tcBorders>
              <w:left w:val="nil"/>
            </w:tcBorders>
          </w:tcPr>
          <w:p w14:paraId="13F1EBE7" w14:textId="77777777" w:rsidR="0009185A" w:rsidRDefault="0009185A" w:rsidP="007775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F3AA40" w14:textId="0AB111C6" w:rsidR="0009185A" w:rsidRDefault="00485FFB" w:rsidP="007775A6">
            <w:pPr>
              <w:pStyle w:val="CRCoverPage"/>
              <w:spacing w:after="0"/>
              <w:ind w:left="100"/>
              <w:rPr>
                <w:noProof/>
              </w:rPr>
            </w:pPr>
            <w:r>
              <w:rPr>
                <w:noProof/>
              </w:rPr>
              <w:t>R</w:t>
            </w:r>
            <w:r>
              <w:rPr>
                <w:noProof/>
              </w:rPr>
              <w:t>el-18</w:t>
            </w:r>
          </w:p>
        </w:tc>
      </w:tr>
      <w:tr w:rsidR="0009185A" w14:paraId="68C4C571" w14:textId="77777777" w:rsidTr="007775A6">
        <w:tc>
          <w:tcPr>
            <w:tcW w:w="1843" w:type="dxa"/>
            <w:tcBorders>
              <w:left w:val="single" w:sz="4" w:space="0" w:color="auto"/>
              <w:bottom w:val="single" w:sz="4" w:space="0" w:color="auto"/>
            </w:tcBorders>
          </w:tcPr>
          <w:p w14:paraId="1231B225" w14:textId="77777777" w:rsidR="0009185A" w:rsidRDefault="0009185A" w:rsidP="007775A6">
            <w:pPr>
              <w:pStyle w:val="CRCoverPage"/>
              <w:spacing w:after="0"/>
              <w:rPr>
                <w:b/>
                <w:i/>
                <w:noProof/>
              </w:rPr>
            </w:pPr>
          </w:p>
        </w:tc>
        <w:tc>
          <w:tcPr>
            <w:tcW w:w="4677" w:type="dxa"/>
            <w:gridSpan w:val="8"/>
            <w:tcBorders>
              <w:bottom w:val="single" w:sz="4" w:space="0" w:color="auto"/>
            </w:tcBorders>
          </w:tcPr>
          <w:p w14:paraId="178BE4F3" w14:textId="77777777" w:rsidR="0009185A" w:rsidRDefault="0009185A" w:rsidP="007775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DAF7E5" w14:textId="77777777" w:rsidR="0009185A" w:rsidRDefault="0009185A" w:rsidP="007775A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65002F" w14:textId="77777777" w:rsidR="0009185A" w:rsidRPr="007C2097" w:rsidRDefault="0009185A" w:rsidP="007775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9185A" w14:paraId="7086EF02" w14:textId="77777777" w:rsidTr="007775A6">
        <w:tc>
          <w:tcPr>
            <w:tcW w:w="1843" w:type="dxa"/>
          </w:tcPr>
          <w:p w14:paraId="5FD76CFF" w14:textId="77777777" w:rsidR="0009185A" w:rsidRDefault="0009185A" w:rsidP="007775A6">
            <w:pPr>
              <w:pStyle w:val="CRCoverPage"/>
              <w:spacing w:after="0"/>
              <w:rPr>
                <w:b/>
                <w:i/>
                <w:noProof/>
                <w:sz w:val="8"/>
                <w:szCs w:val="8"/>
              </w:rPr>
            </w:pPr>
          </w:p>
        </w:tc>
        <w:tc>
          <w:tcPr>
            <w:tcW w:w="7797" w:type="dxa"/>
            <w:gridSpan w:val="10"/>
          </w:tcPr>
          <w:p w14:paraId="667D5085" w14:textId="77777777" w:rsidR="0009185A" w:rsidRDefault="0009185A" w:rsidP="007775A6">
            <w:pPr>
              <w:pStyle w:val="CRCoverPage"/>
              <w:spacing w:after="0"/>
              <w:rPr>
                <w:noProof/>
                <w:sz w:val="8"/>
                <w:szCs w:val="8"/>
              </w:rPr>
            </w:pPr>
          </w:p>
        </w:tc>
      </w:tr>
      <w:tr w:rsidR="0009185A" w14:paraId="58952218" w14:textId="77777777" w:rsidTr="007775A6">
        <w:tc>
          <w:tcPr>
            <w:tcW w:w="2694" w:type="dxa"/>
            <w:gridSpan w:val="2"/>
            <w:tcBorders>
              <w:top w:val="single" w:sz="4" w:space="0" w:color="auto"/>
              <w:left w:val="single" w:sz="4" w:space="0" w:color="auto"/>
            </w:tcBorders>
          </w:tcPr>
          <w:p w14:paraId="038C00C3" w14:textId="77777777" w:rsidR="0009185A" w:rsidRDefault="0009185A" w:rsidP="007775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71034E" w14:textId="77777777" w:rsidR="00490FC6" w:rsidRDefault="00226FDC" w:rsidP="00226FDC">
            <w:pPr>
              <w:pStyle w:val="CRCoverPage"/>
              <w:numPr>
                <w:ilvl w:val="0"/>
                <w:numId w:val="17"/>
              </w:numPr>
              <w:spacing w:after="0"/>
              <w:rPr>
                <w:noProof/>
              </w:rPr>
            </w:pPr>
            <w:r>
              <w:rPr>
                <w:noProof/>
              </w:rPr>
              <w:t xml:space="preserve">NES indication in DCI2-9 </w:t>
            </w:r>
            <w:r w:rsidR="00744A1B">
              <w:rPr>
                <w:noProof/>
              </w:rPr>
              <w:t xml:space="preserve">before </w:t>
            </w:r>
            <w:r w:rsidR="00490FC6">
              <w:rPr>
                <w:noProof/>
              </w:rPr>
              <w:t xml:space="preserve">nesEvent </w:t>
            </w:r>
            <w:r>
              <w:rPr>
                <w:noProof/>
              </w:rPr>
              <w:t>is not spec compliant.</w:t>
            </w:r>
          </w:p>
          <w:tbl>
            <w:tblPr>
              <w:tblStyle w:val="TableGrid"/>
              <w:tblW w:w="0" w:type="auto"/>
              <w:tblInd w:w="460" w:type="dxa"/>
              <w:tblLayout w:type="fixed"/>
              <w:tblLook w:val="04A0" w:firstRow="1" w:lastRow="0" w:firstColumn="1" w:lastColumn="0" w:noHBand="0" w:noVBand="1"/>
            </w:tblPr>
            <w:tblGrid>
              <w:gridCol w:w="5450"/>
            </w:tblGrid>
            <w:tr w:rsidR="00490FC6" w14:paraId="0B531152" w14:textId="77777777" w:rsidTr="00490FC6">
              <w:trPr>
                <w:trHeight w:val="1230"/>
              </w:trPr>
              <w:tc>
                <w:tcPr>
                  <w:tcW w:w="5450" w:type="dxa"/>
                </w:tcPr>
                <w:p w14:paraId="6B35FAAD" w14:textId="559479A4" w:rsidR="00490FC6" w:rsidRDefault="00490FC6" w:rsidP="00490FC6">
                  <w:pPr>
                    <w:pStyle w:val="CRCoverPage"/>
                    <w:spacing w:after="0"/>
                    <w:rPr>
                      <w:rFonts w:eastAsia="SimSun"/>
                    </w:rPr>
                  </w:pPr>
                  <w:r>
                    <w:rPr>
                      <w:rFonts w:eastAsia="SimSun"/>
                    </w:rPr>
                    <w:t>38.212, clause 7.3.1.3.10</w:t>
                  </w:r>
                </w:p>
                <w:p w14:paraId="4D853BC7" w14:textId="7BD9BD09" w:rsidR="00490FC6" w:rsidRDefault="00490FC6" w:rsidP="00490FC6">
                  <w:pPr>
                    <w:pStyle w:val="CRCoverPage"/>
                    <w:spacing w:after="0"/>
                    <w:rPr>
                      <w:noProof/>
                    </w:rPr>
                  </w:pPr>
                  <w:r>
                    <w:rPr>
                      <w:rFonts w:eastAsia="SimSun"/>
                    </w:rPr>
                    <w:t xml:space="preserve">NES-mode indication – </w:t>
                  </w:r>
                  <w:r>
                    <w:rPr>
                      <w:rFonts w:eastAsia="SimSun"/>
                      <w:lang w:eastAsia="zh-CN"/>
                    </w:rPr>
                    <w:t>1 bit indicating NES-specific CHO execution condition as defined in Clause 11.5</w:t>
                  </w:r>
                  <w:r>
                    <w:rPr>
                      <w:rFonts w:eastAsia="SimSun"/>
                    </w:rPr>
                    <w:t xml:space="preserve"> of [</w:t>
                  </w:r>
                  <w:r>
                    <w:rPr>
                      <w:rFonts w:eastAsia="SimSun"/>
                      <w:lang w:eastAsia="zh-CN"/>
                    </w:rPr>
                    <w:t>5, TS38.213</w:t>
                  </w:r>
                  <w:r>
                    <w:rPr>
                      <w:rFonts w:eastAsia="SimSun"/>
                    </w:rPr>
                    <w:t>]</w:t>
                  </w:r>
                  <w:r>
                    <w:rPr>
                      <w:rFonts w:eastAsia="SimSun"/>
                      <w:lang w:eastAsia="zh-CN"/>
                    </w:rPr>
                    <w:t xml:space="preserve">, </w:t>
                  </w:r>
                  <w:r w:rsidRPr="00750637">
                    <w:rPr>
                      <w:rFonts w:eastAsia="SimSun"/>
                      <w:highlight w:val="green"/>
                      <w:lang w:eastAsia="zh-CN"/>
                    </w:rPr>
                    <w:t xml:space="preserve">if the higher layer parameter </w:t>
                  </w:r>
                  <w:proofErr w:type="spellStart"/>
                  <w:r w:rsidRPr="00750637">
                    <w:rPr>
                      <w:rFonts w:eastAsia="SimSun"/>
                      <w:i/>
                      <w:iCs/>
                      <w:highlight w:val="green"/>
                    </w:rPr>
                    <w:t>nesEvent</w:t>
                  </w:r>
                  <w:proofErr w:type="spellEnd"/>
                  <w:r w:rsidRPr="00750637">
                    <w:rPr>
                      <w:rFonts w:eastAsia="SimSun"/>
                      <w:highlight w:val="green"/>
                      <w:lang w:eastAsia="zh-CN"/>
                    </w:rPr>
                    <w:t xml:space="preserve"> is configured</w:t>
                  </w:r>
                  <w:r>
                    <w:rPr>
                      <w:rFonts w:eastAsia="SimSun"/>
                    </w:rPr>
                    <w:t xml:space="preserve"> and the </w:t>
                  </w:r>
                  <w:r>
                    <w:rPr>
                      <w:rFonts w:eastAsia="SimSun"/>
                      <w:lang w:eastAsia="ko-KR"/>
                    </w:rPr>
                    <w:t xml:space="preserve">associated </w:t>
                  </w:r>
                  <w:r>
                    <w:rPr>
                      <w:rFonts w:eastAsia="SimSun"/>
                    </w:rPr>
                    <w:t xml:space="preserve">serving cell </w:t>
                  </w:r>
                  <w:r>
                    <w:rPr>
                      <w:rFonts w:eastAsia="SimSun"/>
                      <w:lang w:eastAsia="zh-CN"/>
                    </w:rPr>
                    <w:t>of the block</w:t>
                  </w:r>
                  <w:r>
                    <w:rPr>
                      <w:rFonts w:eastAsia="SimSun"/>
                    </w:rPr>
                    <w:t xml:space="preserve"> is </w:t>
                  </w:r>
                  <w:r>
                    <w:rPr>
                      <w:rFonts w:eastAsia="SimSun"/>
                      <w:lang w:eastAsia="zh-CN"/>
                    </w:rPr>
                    <w:t>primary cell</w:t>
                  </w:r>
                  <w:r>
                    <w:rPr>
                      <w:rFonts w:eastAsia="SimSun"/>
                    </w:rPr>
                    <w:t>; 0 bit otherwise.</w:t>
                  </w:r>
                </w:p>
              </w:tc>
            </w:tr>
          </w:tbl>
          <w:p w14:paraId="2B6CB54A" w14:textId="010A457F" w:rsidR="00DF460D" w:rsidRDefault="00226FDC" w:rsidP="00750637">
            <w:pPr>
              <w:pStyle w:val="CRCoverPage"/>
              <w:spacing w:after="0"/>
              <w:ind w:left="460"/>
              <w:rPr>
                <w:noProof/>
              </w:rPr>
            </w:pPr>
            <w:r>
              <w:rPr>
                <w:noProof/>
              </w:rPr>
              <w:t xml:space="preserve"> </w:t>
            </w:r>
          </w:p>
          <w:p w14:paraId="7A67461C" w14:textId="7557999C" w:rsidR="009066D7" w:rsidRDefault="009066D7" w:rsidP="00226FDC">
            <w:pPr>
              <w:pStyle w:val="CRCoverPage"/>
              <w:numPr>
                <w:ilvl w:val="0"/>
                <w:numId w:val="17"/>
              </w:numPr>
              <w:spacing w:after="0"/>
              <w:rPr>
                <w:noProof/>
              </w:rPr>
            </w:pPr>
            <w:r>
              <w:rPr>
                <w:noProof/>
              </w:rPr>
              <w:t>Current RAN4 spec regarding “UE shall start RRM measurement</w:t>
            </w:r>
            <w:r w:rsidR="00926093">
              <w:rPr>
                <w:noProof/>
              </w:rPr>
              <w:t xml:space="preserve">” can introduce unclear </w:t>
            </w:r>
            <w:r w:rsidR="001A3B51">
              <w:rPr>
                <w:noProof/>
              </w:rPr>
              <w:t xml:space="preserve">interpretation. </w:t>
            </w:r>
            <w:r w:rsidR="006A6D86">
              <w:rPr>
                <w:noProof/>
              </w:rPr>
              <w:t xml:space="preserve">First, </w:t>
            </w:r>
            <w:r w:rsidR="001A3B51">
              <w:rPr>
                <w:noProof/>
              </w:rPr>
              <w:t>RRM measurement</w:t>
            </w:r>
            <w:r w:rsidR="006A6D86">
              <w:rPr>
                <w:noProof/>
              </w:rPr>
              <w:t xml:space="preserve"> is not clear</w:t>
            </w:r>
            <w:r w:rsidR="007F5E2C">
              <w:rPr>
                <w:noProof/>
              </w:rPr>
              <w:t xml:space="preserve">. </w:t>
            </w:r>
            <w:r w:rsidR="006A6D86">
              <w:rPr>
                <w:noProof/>
              </w:rPr>
              <w:t xml:space="preserve">Second, </w:t>
            </w:r>
            <w:r w:rsidR="001929A8">
              <w:rPr>
                <w:noProof/>
              </w:rPr>
              <w:t xml:space="preserve">the statement </w:t>
            </w:r>
            <w:r w:rsidR="006A6D86">
              <w:rPr>
                <w:noProof/>
              </w:rPr>
              <w:t xml:space="preserve">can </w:t>
            </w:r>
            <w:r w:rsidR="001929A8">
              <w:rPr>
                <w:noProof/>
              </w:rPr>
              <w:t>impl</w:t>
            </w:r>
            <w:r w:rsidR="006A6D86">
              <w:rPr>
                <w:noProof/>
              </w:rPr>
              <w:t>y</w:t>
            </w:r>
            <w:r w:rsidR="001929A8">
              <w:rPr>
                <w:noProof/>
              </w:rPr>
              <w:t xml:space="preserve"> the only condition for NES-CHO is </w:t>
            </w:r>
            <w:r w:rsidR="006A6D86">
              <w:rPr>
                <w:noProof/>
              </w:rPr>
              <w:t xml:space="preserve">the NES indication of DCI2-9 regardless of higher layer configuration for nesEvent. </w:t>
            </w:r>
            <w:r w:rsidR="005820A3">
              <w:rPr>
                <w:noProof/>
              </w:rPr>
              <w:t xml:space="preserve"> </w:t>
            </w:r>
          </w:p>
          <w:p w14:paraId="4D0B19D2" w14:textId="4C31D56B" w:rsidR="0009185A" w:rsidRDefault="0036130D" w:rsidP="00226FDC">
            <w:pPr>
              <w:pStyle w:val="CRCoverPage"/>
              <w:numPr>
                <w:ilvl w:val="0"/>
                <w:numId w:val="17"/>
              </w:numPr>
              <w:spacing w:after="0"/>
              <w:rPr>
                <w:noProof/>
              </w:rPr>
            </w:pPr>
            <w:r>
              <w:rPr>
                <w:noProof/>
              </w:rPr>
              <w:t xml:space="preserve">NES-CHO is </w:t>
            </w:r>
            <w:r w:rsidR="00772CB0">
              <w:rPr>
                <w:noProof/>
              </w:rPr>
              <w:t xml:space="preserve">not </w:t>
            </w:r>
            <w:r w:rsidR="00844FE3">
              <w:rPr>
                <w:noProof/>
              </w:rPr>
              <w:t>different from legacy CHO but different</w:t>
            </w:r>
            <w:r w:rsidR="00772CB0">
              <w:rPr>
                <w:noProof/>
              </w:rPr>
              <w:t xml:space="preserve"> execution</w:t>
            </w:r>
            <w:r w:rsidR="00844FE3">
              <w:rPr>
                <w:noProof/>
              </w:rPr>
              <w:t xml:space="preserve"> condition. </w:t>
            </w:r>
            <w:r w:rsidR="00294AB8">
              <w:rPr>
                <w:noProof/>
              </w:rPr>
              <w:t xml:space="preserve">When </w:t>
            </w:r>
            <w:r w:rsidR="00726D8F">
              <w:rPr>
                <w:noProof/>
              </w:rPr>
              <w:t>NES-CHO is provided with legacy CHO</w:t>
            </w:r>
            <w:r w:rsidR="009B200E">
              <w:rPr>
                <w:noProof/>
              </w:rPr>
              <w:t xml:space="preserve"> the measurement </w:t>
            </w:r>
            <w:r w:rsidR="00820914">
              <w:rPr>
                <w:noProof/>
              </w:rPr>
              <w:t>is same but different condition will apply</w:t>
            </w:r>
            <w:r w:rsidR="00620FA0">
              <w:rPr>
                <w:noProof/>
              </w:rPr>
              <w:t xml:space="preserve">. UE perform measurement for legacy CHO but NES-mode indication will </w:t>
            </w:r>
            <w:r w:rsidR="00EB5D1F">
              <w:rPr>
                <w:noProof/>
              </w:rPr>
              <w:t xml:space="preserve">trigger </w:t>
            </w:r>
            <w:r w:rsidR="00620FA0">
              <w:rPr>
                <w:noProof/>
              </w:rPr>
              <w:t xml:space="preserve">new </w:t>
            </w:r>
            <w:r w:rsidR="00EB5D1F">
              <w:rPr>
                <w:noProof/>
              </w:rPr>
              <w:t xml:space="preserve">execution </w:t>
            </w:r>
            <w:r w:rsidR="00620FA0">
              <w:rPr>
                <w:noProof/>
              </w:rPr>
              <w:t>condition</w:t>
            </w:r>
            <w:r w:rsidR="00EB5D1F">
              <w:rPr>
                <w:noProof/>
              </w:rPr>
              <w:t>s</w:t>
            </w:r>
            <w:r w:rsidR="00620FA0">
              <w:rPr>
                <w:noProof/>
              </w:rPr>
              <w:t xml:space="preserve"> for NES-CHO. </w:t>
            </w:r>
            <w:r w:rsidR="006A6D86">
              <w:rPr>
                <w:noProof/>
              </w:rPr>
              <w:t xml:space="preserve">But the statement may </w:t>
            </w:r>
            <w:r w:rsidR="00991EA5">
              <w:rPr>
                <w:noProof/>
              </w:rPr>
              <w:t>impli</w:t>
            </w:r>
            <w:r w:rsidR="006A6D86">
              <w:rPr>
                <w:noProof/>
              </w:rPr>
              <w:t>y</w:t>
            </w:r>
            <w:r w:rsidR="00991EA5">
              <w:rPr>
                <w:noProof/>
              </w:rPr>
              <w:t xml:space="preserve"> UE needs to perform measurement separatly for NES-CH</w:t>
            </w:r>
            <w:r w:rsidR="000B7E90">
              <w:rPr>
                <w:noProof/>
              </w:rPr>
              <w:t xml:space="preserve">O. </w:t>
            </w:r>
          </w:p>
          <w:p w14:paraId="5AB5604B" w14:textId="19AEB232" w:rsidR="008C1B6A" w:rsidRDefault="008C1B6A" w:rsidP="008C1B6A">
            <w:pPr>
              <w:pStyle w:val="CRCoverPage"/>
              <w:spacing w:after="0"/>
              <w:ind w:left="460"/>
              <w:rPr>
                <w:noProof/>
              </w:rPr>
            </w:pPr>
          </w:p>
          <w:tbl>
            <w:tblPr>
              <w:tblStyle w:val="TableGrid"/>
              <w:tblW w:w="0" w:type="auto"/>
              <w:tblInd w:w="318" w:type="dxa"/>
              <w:tblLayout w:type="fixed"/>
              <w:tblLook w:val="04A0" w:firstRow="1" w:lastRow="0" w:firstColumn="1" w:lastColumn="0" w:noHBand="0" w:noVBand="1"/>
            </w:tblPr>
            <w:tblGrid>
              <w:gridCol w:w="6210"/>
            </w:tblGrid>
            <w:tr w:rsidR="000B7E90" w14:paraId="06C08C0C" w14:textId="77777777" w:rsidTr="008C1B6A">
              <w:trPr>
                <w:trHeight w:val="334"/>
              </w:trPr>
              <w:tc>
                <w:tcPr>
                  <w:tcW w:w="6210" w:type="dxa"/>
                </w:tcPr>
                <w:p w14:paraId="78E2A2EE" w14:textId="6BAF0FB5" w:rsidR="00270C10" w:rsidRDefault="00270C10" w:rsidP="00270C10">
                  <w:pPr>
                    <w:pStyle w:val="CRCoverPage"/>
                    <w:spacing w:after="0"/>
                    <w:rPr>
                      <w:noProof/>
                    </w:rPr>
                  </w:pPr>
                  <w:r>
                    <w:rPr>
                      <w:noProof/>
                    </w:rPr>
                    <w:t xml:space="preserve">38.331, </w:t>
                  </w:r>
                  <w:r w:rsidR="007D0561">
                    <w:rPr>
                      <w:noProof/>
                    </w:rPr>
                    <w:t>clause</w:t>
                  </w:r>
                  <w:r>
                    <w:rPr>
                      <w:noProof/>
                    </w:rPr>
                    <w:t xml:space="preserve"> 5.3.5.13.4</w:t>
                  </w:r>
                </w:p>
                <w:p w14:paraId="113DBC7D" w14:textId="5C3B0FD8" w:rsidR="00270C10" w:rsidRPr="00270C10" w:rsidRDefault="00270C10" w:rsidP="00270C10">
                  <w:pPr>
                    <w:pStyle w:val="CRCoverPage"/>
                    <w:spacing w:after="0"/>
                    <w:rPr>
                      <w:noProof/>
                    </w:rPr>
                  </w:pPr>
                  <w:r w:rsidRPr="00270C10">
                    <w:rPr>
                      <w:noProof/>
                    </w:rPr>
                    <w:t>2&gt; if one of the events associated to the measIds within</w:t>
                  </w:r>
                  <w:r w:rsidR="007D0561">
                    <w:rPr>
                      <w:noProof/>
                    </w:rPr>
                    <w:t xml:space="preserve"> </w:t>
                  </w:r>
                  <w:r w:rsidRPr="00270C10">
                    <w:rPr>
                      <w:noProof/>
                    </w:rPr>
                    <w:t>condTriggerConfig for the applicable cell within the</w:t>
                  </w:r>
                  <w:r w:rsidR="007D0561">
                    <w:rPr>
                      <w:noProof/>
                    </w:rPr>
                    <w:t xml:space="preserve"> </w:t>
                  </w:r>
                  <w:r w:rsidRPr="00270C10">
                    <w:rPr>
                      <w:noProof/>
                    </w:rPr>
                    <w:t>stored condRRCReconfig is not configured with nesEvent, and the</w:t>
                  </w:r>
                  <w:r w:rsidR="007D0561">
                    <w:rPr>
                      <w:noProof/>
                    </w:rPr>
                    <w:t xml:space="preserve"> </w:t>
                  </w:r>
                  <w:r w:rsidRPr="00270C10">
                    <w:rPr>
                      <w:noProof/>
                    </w:rPr>
                    <w:t>other event associated to the measIds</w:t>
                  </w:r>
                  <w:r w:rsidR="007D0561">
                    <w:rPr>
                      <w:noProof/>
                    </w:rPr>
                    <w:t xml:space="preserve"> </w:t>
                  </w:r>
                  <w:r w:rsidRPr="00270C10">
                    <w:rPr>
                      <w:noProof/>
                    </w:rPr>
                    <w:t>within</w:t>
                  </w:r>
                  <w:r w:rsidR="007D0561">
                    <w:rPr>
                      <w:noProof/>
                    </w:rPr>
                    <w:t xml:space="preserve"> </w:t>
                  </w:r>
                  <w:r w:rsidRPr="00270C10">
                    <w:rPr>
                      <w:noProof/>
                    </w:rPr>
                    <w:t xml:space="preserve">condTriggerConfig for the applicable cell within the stored condRRCReconfig is configured with nesEvent, and at least one of them is fulfilled: </w:t>
                  </w:r>
                </w:p>
                <w:p w14:paraId="0874D26B" w14:textId="77777777" w:rsidR="00270C10" w:rsidRPr="00270C10" w:rsidRDefault="00270C10" w:rsidP="00270C10">
                  <w:pPr>
                    <w:pStyle w:val="CRCoverPage"/>
                    <w:spacing w:after="0"/>
                    <w:rPr>
                      <w:noProof/>
                    </w:rPr>
                  </w:pPr>
                  <w:r w:rsidRPr="00270C10">
                    <w:rPr>
                      <w:noProof/>
                    </w:rPr>
                    <w:t xml:space="preserve">3&gt; consider the applicable cell within the stored condRRCReconfig, associated to that condReconfigId, as a </w:t>
                  </w:r>
                </w:p>
                <w:p w14:paraId="04B8FF88" w14:textId="77777777" w:rsidR="00270C10" w:rsidRPr="00270C10" w:rsidRDefault="00270C10" w:rsidP="00270C10">
                  <w:pPr>
                    <w:pStyle w:val="CRCoverPage"/>
                    <w:spacing w:after="0"/>
                    <w:rPr>
                      <w:noProof/>
                    </w:rPr>
                  </w:pPr>
                  <w:r w:rsidRPr="00270C10">
                    <w:rPr>
                      <w:noProof/>
                    </w:rPr>
                    <w:lastRenderedPageBreak/>
                    <w:t xml:space="preserve">triggered cell; </w:t>
                  </w:r>
                </w:p>
                <w:p w14:paraId="2408F58B" w14:textId="482FC1C6" w:rsidR="000B7E90" w:rsidRDefault="00270C10" w:rsidP="00270C10">
                  <w:pPr>
                    <w:pStyle w:val="CRCoverPage"/>
                    <w:spacing w:after="0"/>
                    <w:rPr>
                      <w:noProof/>
                    </w:rPr>
                  </w:pPr>
                  <w:r w:rsidRPr="00270C10">
                    <w:rPr>
                      <w:noProof/>
                    </w:rPr>
                    <w:t>3&gt; initiate the conditional reconfiguration execution, as specified in 5.3.5.13.5;</w:t>
                  </w:r>
                </w:p>
              </w:tc>
            </w:tr>
          </w:tbl>
          <w:p w14:paraId="27D99F6D" w14:textId="77777777" w:rsidR="000B7E90" w:rsidRDefault="000B7E90" w:rsidP="000B7E90">
            <w:pPr>
              <w:pStyle w:val="CRCoverPage"/>
              <w:spacing w:after="0"/>
              <w:rPr>
                <w:noProof/>
              </w:rPr>
            </w:pPr>
          </w:p>
          <w:p w14:paraId="50B72F9A" w14:textId="77777777" w:rsidR="0027308E" w:rsidRDefault="0008515E" w:rsidP="00F41F90">
            <w:pPr>
              <w:pStyle w:val="CRCoverPage"/>
              <w:numPr>
                <w:ilvl w:val="0"/>
                <w:numId w:val="17"/>
              </w:numPr>
              <w:spacing w:after="0"/>
              <w:rPr>
                <w:noProof/>
              </w:rPr>
            </w:pPr>
            <w:r>
              <w:rPr>
                <w:noProof/>
              </w:rPr>
              <w:t xml:space="preserve">In SSBless SCell for inter-band CA requirement, [after the compensation for AGC] is not clear statement. </w:t>
            </w:r>
            <w:r w:rsidR="00941CF3">
              <w:rPr>
                <w:noProof/>
              </w:rPr>
              <w:t xml:space="preserve">In RAN2 signalling, it is clearly </w:t>
            </w:r>
            <w:r w:rsidR="0027308E">
              <w:rPr>
                <w:noProof/>
              </w:rPr>
              <w:t xml:space="preserve">defined what refererence Cell is used for. </w:t>
            </w:r>
          </w:p>
          <w:tbl>
            <w:tblPr>
              <w:tblStyle w:val="TableGrid"/>
              <w:tblW w:w="0" w:type="auto"/>
              <w:tblInd w:w="460" w:type="dxa"/>
              <w:tblLayout w:type="fixed"/>
              <w:tblLook w:val="04A0" w:firstRow="1" w:lastRow="0" w:firstColumn="1" w:lastColumn="0" w:noHBand="0" w:noVBand="1"/>
            </w:tblPr>
            <w:tblGrid>
              <w:gridCol w:w="5766"/>
            </w:tblGrid>
            <w:tr w:rsidR="0027308E" w14:paraId="7B0FF25E" w14:textId="77777777" w:rsidTr="0027308E">
              <w:trPr>
                <w:trHeight w:val="1852"/>
              </w:trPr>
              <w:tc>
                <w:tcPr>
                  <w:tcW w:w="5766" w:type="dxa"/>
                </w:tcPr>
                <w:p w14:paraId="7CFF9818" w14:textId="77777777" w:rsidR="0027308E" w:rsidRPr="0027308E" w:rsidRDefault="0027308E" w:rsidP="0027308E">
                  <w:pPr>
                    <w:pStyle w:val="CRCoverPage"/>
                    <w:spacing w:after="0"/>
                    <w:rPr>
                      <w:rFonts w:eastAsia="Calibri"/>
                      <w:noProof/>
                      <w:sz w:val="22"/>
                      <w:szCs w:val="22"/>
                    </w:rPr>
                  </w:pPr>
                  <w:r w:rsidRPr="0027308E">
                    <w:rPr>
                      <w:rFonts w:eastAsia="Calibri"/>
                      <w:noProof/>
                      <w:sz w:val="22"/>
                      <w:szCs w:val="22"/>
                    </w:rPr>
                    <w:t xml:space="preserve">referenceCell </w:t>
                  </w:r>
                </w:p>
                <w:p w14:paraId="27B353CA" w14:textId="6C319FC4" w:rsidR="0027308E" w:rsidRPr="0027308E" w:rsidRDefault="0027308E" w:rsidP="0027308E">
                  <w:pPr>
                    <w:pStyle w:val="CRCoverPage"/>
                    <w:spacing w:after="0"/>
                    <w:rPr>
                      <w:rFonts w:eastAsia="Calibri"/>
                      <w:noProof/>
                      <w:sz w:val="22"/>
                      <w:szCs w:val="22"/>
                    </w:rPr>
                  </w:pPr>
                  <w:r w:rsidRPr="0027308E">
                    <w:rPr>
                      <w:rFonts w:eastAsia="Calibri"/>
                      <w:noProof/>
                      <w:sz w:val="22"/>
                      <w:szCs w:val="22"/>
                    </w:rPr>
                    <w:t xml:space="preserve">Indicates the reference cell, i.e. the cell which provides the </w:t>
                  </w:r>
                  <w:r w:rsidRPr="0027308E">
                    <w:rPr>
                      <w:rFonts w:eastAsia="Calibri"/>
                      <w:noProof/>
                      <w:sz w:val="22"/>
                      <w:szCs w:val="22"/>
                      <w:highlight w:val="yellow"/>
                    </w:rPr>
                    <w:t>timing reference and AGC source for the SSB-less SCell</w:t>
                  </w:r>
                  <w:r w:rsidRPr="0027308E">
                    <w:rPr>
                      <w:rFonts w:eastAsia="Calibri"/>
                      <w:noProof/>
                      <w:sz w:val="22"/>
                      <w:szCs w:val="22"/>
                    </w:rPr>
                    <w:t xml:space="preserve">. If the reference cell is an SCell or PSCell, it should be an activated SCell or activated PSCell. </w:t>
                  </w:r>
                </w:p>
                <w:p w14:paraId="7B8D695C" w14:textId="25A2360A" w:rsidR="0027308E" w:rsidRDefault="0027308E" w:rsidP="0027308E">
                  <w:pPr>
                    <w:pStyle w:val="CRCoverPage"/>
                    <w:spacing w:after="0"/>
                    <w:rPr>
                      <w:noProof/>
                    </w:rPr>
                  </w:pPr>
                  <w:r w:rsidRPr="0027308E">
                    <w:rPr>
                      <w:noProof/>
                    </w:rPr>
                    <w:t>If this field is absent a "default cell" is the reference cell as defined in TS [xx]</w:t>
                  </w:r>
                </w:p>
              </w:tc>
            </w:tr>
          </w:tbl>
          <w:p w14:paraId="7A9C744F" w14:textId="5B7CADC4" w:rsidR="0027308E" w:rsidRDefault="00034AAE" w:rsidP="0027308E">
            <w:pPr>
              <w:pStyle w:val="CRCoverPage"/>
              <w:spacing w:after="0"/>
              <w:ind w:left="460"/>
              <w:rPr>
                <w:noProof/>
              </w:rPr>
            </w:pPr>
            <w:r>
              <w:rPr>
                <w:noProof/>
              </w:rPr>
              <w:t xml:space="preserve">RTD condition does not </w:t>
            </w:r>
            <w:r w:rsidR="00100DED">
              <w:rPr>
                <w:noProof/>
              </w:rPr>
              <w:t>mention whether in</w:t>
            </w:r>
            <w:r w:rsidR="0037206F">
              <w:rPr>
                <w:noProof/>
              </w:rPr>
              <w:t>i</w:t>
            </w:r>
            <w:r w:rsidR="00100DED">
              <w:rPr>
                <w:noProof/>
              </w:rPr>
              <w:t xml:space="preserve">tial timing is applied because it already assume that </w:t>
            </w:r>
            <w:r w:rsidR="0037206F">
              <w:rPr>
                <w:noProof/>
              </w:rPr>
              <w:t xml:space="preserve">reference cell provides timing info. For the same reason, EPRE does not need to mention whether </w:t>
            </w:r>
            <w:r w:rsidR="00685B89">
              <w:rPr>
                <w:noProof/>
              </w:rPr>
              <w:t xml:space="preserve">“after </w:t>
            </w:r>
            <w:r w:rsidR="0037206F">
              <w:rPr>
                <w:noProof/>
              </w:rPr>
              <w:t>AGC compensation</w:t>
            </w:r>
            <w:r w:rsidR="00685B89">
              <w:rPr>
                <w:noProof/>
              </w:rPr>
              <w:t>”</w:t>
            </w:r>
            <w:r w:rsidR="0037206F">
              <w:rPr>
                <w:noProof/>
              </w:rPr>
              <w:t xml:space="preserve"> as the reference cell provides AGC info</w:t>
            </w:r>
            <w:r w:rsidR="00685B89">
              <w:rPr>
                <w:noProof/>
              </w:rPr>
              <w:t xml:space="preserve"> and it implies UE do AGC based on reference cell</w:t>
            </w:r>
            <w:r w:rsidR="0037206F">
              <w:rPr>
                <w:noProof/>
              </w:rPr>
              <w:t xml:space="preserve">. </w:t>
            </w:r>
            <w:r w:rsidR="0027308E">
              <w:rPr>
                <w:noProof/>
              </w:rPr>
              <w:t xml:space="preserve">Therefore, </w:t>
            </w:r>
            <w:r w:rsidR="00970688">
              <w:rPr>
                <w:noProof/>
              </w:rPr>
              <w:t>It does not need to capture in 38.133</w:t>
            </w:r>
            <w:r>
              <w:rPr>
                <w:noProof/>
              </w:rPr>
              <w:t xml:space="preserve">. </w:t>
            </w:r>
          </w:p>
          <w:p w14:paraId="2D05F502" w14:textId="3246F85C" w:rsidR="00F41F90" w:rsidRDefault="00F41F90" w:rsidP="00685B89">
            <w:pPr>
              <w:pStyle w:val="CRCoverPage"/>
              <w:spacing w:after="0"/>
              <w:ind w:left="460"/>
              <w:rPr>
                <w:noProof/>
              </w:rPr>
            </w:pPr>
          </w:p>
        </w:tc>
      </w:tr>
      <w:tr w:rsidR="0009185A" w14:paraId="0FC06AA2" w14:textId="77777777" w:rsidTr="007775A6">
        <w:tc>
          <w:tcPr>
            <w:tcW w:w="2694" w:type="dxa"/>
            <w:gridSpan w:val="2"/>
            <w:tcBorders>
              <w:left w:val="single" w:sz="4" w:space="0" w:color="auto"/>
            </w:tcBorders>
          </w:tcPr>
          <w:p w14:paraId="6C49E0C9" w14:textId="77777777" w:rsidR="0009185A" w:rsidRDefault="0009185A" w:rsidP="007775A6">
            <w:pPr>
              <w:pStyle w:val="CRCoverPage"/>
              <w:spacing w:after="0"/>
              <w:rPr>
                <w:b/>
                <w:i/>
                <w:noProof/>
                <w:sz w:val="8"/>
                <w:szCs w:val="8"/>
              </w:rPr>
            </w:pPr>
          </w:p>
        </w:tc>
        <w:tc>
          <w:tcPr>
            <w:tcW w:w="6946" w:type="dxa"/>
            <w:gridSpan w:val="9"/>
            <w:tcBorders>
              <w:right w:val="single" w:sz="4" w:space="0" w:color="auto"/>
            </w:tcBorders>
          </w:tcPr>
          <w:p w14:paraId="694178B3" w14:textId="77777777" w:rsidR="0009185A" w:rsidRDefault="0009185A" w:rsidP="007775A6">
            <w:pPr>
              <w:pStyle w:val="CRCoverPage"/>
              <w:spacing w:after="0"/>
              <w:rPr>
                <w:noProof/>
                <w:sz w:val="8"/>
                <w:szCs w:val="8"/>
              </w:rPr>
            </w:pPr>
          </w:p>
        </w:tc>
      </w:tr>
      <w:tr w:rsidR="0009185A" w14:paraId="03F3EA22" w14:textId="77777777" w:rsidTr="007775A6">
        <w:tc>
          <w:tcPr>
            <w:tcW w:w="2694" w:type="dxa"/>
            <w:gridSpan w:val="2"/>
            <w:tcBorders>
              <w:left w:val="single" w:sz="4" w:space="0" w:color="auto"/>
            </w:tcBorders>
          </w:tcPr>
          <w:p w14:paraId="63C78923" w14:textId="77777777" w:rsidR="0009185A" w:rsidRDefault="0009185A" w:rsidP="007775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93BE97" w14:textId="77777777" w:rsidR="0077246D" w:rsidRDefault="00996428" w:rsidP="00D2464E">
            <w:pPr>
              <w:pStyle w:val="CRCoverPage"/>
              <w:numPr>
                <w:ilvl w:val="0"/>
                <w:numId w:val="16"/>
              </w:numPr>
              <w:spacing w:after="0"/>
              <w:rPr>
                <w:noProof/>
              </w:rPr>
            </w:pPr>
            <w:r>
              <w:rPr>
                <w:noProof/>
              </w:rPr>
              <w:t xml:space="preserve">Remove spec non-compliant case </w:t>
            </w:r>
            <w:r w:rsidR="0077246D">
              <w:rPr>
                <w:noProof/>
              </w:rPr>
              <w:t>for NES-CHO</w:t>
            </w:r>
          </w:p>
          <w:p w14:paraId="78C26BFB" w14:textId="77777777" w:rsidR="0009185A" w:rsidRDefault="0077246D" w:rsidP="00D2464E">
            <w:pPr>
              <w:pStyle w:val="CRCoverPage"/>
              <w:numPr>
                <w:ilvl w:val="0"/>
                <w:numId w:val="16"/>
              </w:numPr>
              <w:spacing w:after="0"/>
              <w:rPr>
                <w:noProof/>
              </w:rPr>
            </w:pPr>
            <w:r>
              <w:rPr>
                <w:noProof/>
              </w:rPr>
              <w:t>Remove unclear UE beavior specified for NES-CHO</w:t>
            </w:r>
            <w:r w:rsidR="00B53833">
              <w:rPr>
                <w:noProof/>
              </w:rPr>
              <w:t xml:space="preserve"> </w:t>
            </w:r>
          </w:p>
          <w:p w14:paraId="50CE5742" w14:textId="77777777" w:rsidR="00F41F90" w:rsidRDefault="00F41F90" w:rsidP="00D2464E">
            <w:pPr>
              <w:pStyle w:val="CRCoverPage"/>
              <w:numPr>
                <w:ilvl w:val="0"/>
                <w:numId w:val="16"/>
              </w:numPr>
              <w:spacing w:after="0"/>
              <w:rPr>
                <w:noProof/>
              </w:rPr>
            </w:pPr>
            <w:r>
              <w:rPr>
                <w:noProof/>
              </w:rPr>
              <w:t xml:space="preserve">Remove editor note for SSBless SCell activation </w:t>
            </w:r>
          </w:p>
          <w:p w14:paraId="78E4FE12" w14:textId="00FD84AE" w:rsidR="00F41F90" w:rsidRDefault="00F41F90" w:rsidP="00D2464E">
            <w:pPr>
              <w:pStyle w:val="CRCoverPage"/>
              <w:numPr>
                <w:ilvl w:val="0"/>
                <w:numId w:val="16"/>
              </w:numPr>
              <w:spacing w:after="0"/>
              <w:rPr>
                <w:noProof/>
              </w:rPr>
            </w:pPr>
            <w:r>
              <w:rPr>
                <w:noProof/>
              </w:rPr>
              <w:t>Remove [after the compensation for AGC]</w:t>
            </w:r>
            <w:r w:rsidR="00F006D1">
              <w:rPr>
                <w:noProof/>
              </w:rPr>
              <w:t xml:space="preserve"> for SSBless SCell activation</w:t>
            </w:r>
          </w:p>
        </w:tc>
      </w:tr>
      <w:tr w:rsidR="0009185A" w14:paraId="6DBE6FC5" w14:textId="77777777" w:rsidTr="007775A6">
        <w:tc>
          <w:tcPr>
            <w:tcW w:w="2694" w:type="dxa"/>
            <w:gridSpan w:val="2"/>
            <w:tcBorders>
              <w:left w:val="single" w:sz="4" w:space="0" w:color="auto"/>
            </w:tcBorders>
          </w:tcPr>
          <w:p w14:paraId="3F69DBEA" w14:textId="77777777" w:rsidR="0009185A" w:rsidRDefault="0009185A" w:rsidP="007775A6">
            <w:pPr>
              <w:pStyle w:val="CRCoverPage"/>
              <w:spacing w:after="0"/>
              <w:rPr>
                <w:b/>
                <w:i/>
                <w:noProof/>
                <w:sz w:val="8"/>
                <w:szCs w:val="8"/>
              </w:rPr>
            </w:pPr>
          </w:p>
        </w:tc>
        <w:tc>
          <w:tcPr>
            <w:tcW w:w="6946" w:type="dxa"/>
            <w:gridSpan w:val="9"/>
            <w:tcBorders>
              <w:right w:val="single" w:sz="4" w:space="0" w:color="auto"/>
            </w:tcBorders>
          </w:tcPr>
          <w:p w14:paraId="5B26775F" w14:textId="77777777" w:rsidR="0009185A" w:rsidRDefault="0009185A" w:rsidP="007775A6">
            <w:pPr>
              <w:pStyle w:val="CRCoverPage"/>
              <w:spacing w:after="0"/>
              <w:rPr>
                <w:noProof/>
                <w:sz w:val="8"/>
                <w:szCs w:val="8"/>
              </w:rPr>
            </w:pPr>
          </w:p>
        </w:tc>
      </w:tr>
      <w:tr w:rsidR="0009185A" w14:paraId="2AA854AF" w14:textId="77777777" w:rsidTr="007775A6">
        <w:tc>
          <w:tcPr>
            <w:tcW w:w="2694" w:type="dxa"/>
            <w:gridSpan w:val="2"/>
            <w:tcBorders>
              <w:left w:val="single" w:sz="4" w:space="0" w:color="auto"/>
              <w:bottom w:val="single" w:sz="4" w:space="0" w:color="auto"/>
            </w:tcBorders>
          </w:tcPr>
          <w:p w14:paraId="3DD2C6DC" w14:textId="77777777" w:rsidR="0009185A" w:rsidRDefault="0009185A" w:rsidP="007775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E5DA0E" w14:textId="77777777" w:rsidR="0009185A" w:rsidRDefault="004834FB" w:rsidP="004834FB">
            <w:pPr>
              <w:pStyle w:val="CRCoverPage"/>
              <w:spacing w:after="0"/>
              <w:rPr>
                <w:noProof/>
              </w:rPr>
            </w:pPr>
            <w:r>
              <w:rPr>
                <w:noProof/>
              </w:rPr>
              <w:t>38.133 spec and 38.</w:t>
            </w:r>
            <w:r w:rsidR="005D6600">
              <w:rPr>
                <w:noProof/>
              </w:rPr>
              <w:t>212 spec may not be aligned w.r.t NES indication in DCI2-9.</w:t>
            </w:r>
          </w:p>
          <w:p w14:paraId="5A23CE25" w14:textId="2E41D193" w:rsidR="005D6600" w:rsidRDefault="005D6600" w:rsidP="004834FB">
            <w:pPr>
              <w:pStyle w:val="CRCoverPage"/>
              <w:spacing w:after="0"/>
              <w:rPr>
                <w:noProof/>
              </w:rPr>
            </w:pPr>
            <w:r>
              <w:rPr>
                <w:noProof/>
              </w:rPr>
              <w:t xml:space="preserve">38.133 spec </w:t>
            </w:r>
            <w:r w:rsidR="009066D7">
              <w:rPr>
                <w:noProof/>
              </w:rPr>
              <w:t xml:space="preserve">define unclear UE behavior. </w:t>
            </w:r>
          </w:p>
        </w:tc>
      </w:tr>
      <w:tr w:rsidR="0009185A" w14:paraId="342CD8BF" w14:textId="77777777" w:rsidTr="007775A6">
        <w:tc>
          <w:tcPr>
            <w:tcW w:w="2694" w:type="dxa"/>
            <w:gridSpan w:val="2"/>
          </w:tcPr>
          <w:p w14:paraId="16C57EFD" w14:textId="77777777" w:rsidR="0009185A" w:rsidRDefault="0009185A" w:rsidP="007775A6">
            <w:pPr>
              <w:pStyle w:val="CRCoverPage"/>
              <w:spacing w:after="0"/>
              <w:rPr>
                <w:b/>
                <w:i/>
                <w:noProof/>
                <w:sz w:val="8"/>
                <w:szCs w:val="8"/>
              </w:rPr>
            </w:pPr>
          </w:p>
        </w:tc>
        <w:tc>
          <w:tcPr>
            <w:tcW w:w="6946" w:type="dxa"/>
            <w:gridSpan w:val="9"/>
          </w:tcPr>
          <w:p w14:paraId="31A57957" w14:textId="77777777" w:rsidR="0009185A" w:rsidRDefault="0009185A" w:rsidP="007775A6">
            <w:pPr>
              <w:pStyle w:val="CRCoverPage"/>
              <w:spacing w:after="0"/>
              <w:rPr>
                <w:noProof/>
                <w:sz w:val="8"/>
                <w:szCs w:val="8"/>
              </w:rPr>
            </w:pPr>
          </w:p>
        </w:tc>
      </w:tr>
      <w:tr w:rsidR="0009185A" w14:paraId="2F4DC6A4" w14:textId="77777777" w:rsidTr="007775A6">
        <w:tc>
          <w:tcPr>
            <w:tcW w:w="2694" w:type="dxa"/>
            <w:gridSpan w:val="2"/>
            <w:tcBorders>
              <w:top w:val="single" w:sz="4" w:space="0" w:color="auto"/>
              <w:left w:val="single" w:sz="4" w:space="0" w:color="auto"/>
            </w:tcBorders>
          </w:tcPr>
          <w:p w14:paraId="3783DE92" w14:textId="77777777" w:rsidR="0009185A" w:rsidRDefault="0009185A" w:rsidP="007775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FE4FF1" w14:textId="7CB44D24" w:rsidR="0009185A" w:rsidRDefault="00151881" w:rsidP="007775A6">
            <w:pPr>
              <w:pStyle w:val="CRCoverPage"/>
              <w:spacing w:after="0"/>
              <w:ind w:left="100"/>
              <w:rPr>
                <w:noProof/>
              </w:rPr>
            </w:pPr>
            <w:r>
              <w:rPr>
                <w:noProof/>
              </w:rPr>
              <w:t>6.1.4.2.1</w:t>
            </w:r>
            <w:r w:rsidR="00CE46DE">
              <w:rPr>
                <w:noProof/>
              </w:rPr>
              <w:t>, 8.3.2</w:t>
            </w:r>
          </w:p>
        </w:tc>
      </w:tr>
      <w:tr w:rsidR="0009185A" w14:paraId="6B9DCBFE" w14:textId="77777777" w:rsidTr="007775A6">
        <w:tc>
          <w:tcPr>
            <w:tcW w:w="2694" w:type="dxa"/>
            <w:gridSpan w:val="2"/>
            <w:tcBorders>
              <w:left w:val="single" w:sz="4" w:space="0" w:color="auto"/>
            </w:tcBorders>
          </w:tcPr>
          <w:p w14:paraId="55CA3F3E" w14:textId="77777777" w:rsidR="0009185A" w:rsidRDefault="0009185A" w:rsidP="007775A6">
            <w:pPr>
              <w:pStyle w:val="CRCoverPage"/>
              <w:spacing w:after="0"/>
              <w:rPr>
                <w:b/>
                <w:i/>
                <w:noProof/>
                <w:sz w:val="8"/>
                <w:szCs w:val="8"/>
              </w:rPr>
            </w:pPr>
          </w:p>
        </w:tc>
        <w:tc>
          <w:tcPr>
            <w:tcW w:w="6946" w:type="dxa"/>
            <w:gridSpan w:val="9"/>
            <w:tcBorders>
              <w:right w:val="single" w:sz="4" w:space="0" w:color="auto"/>
            </w:tcBorders>
          </w:tcPr>
          <w:p w14:paraId="4AE91A2B" w14:textId="77777777" w:rsidR="0009185A" w:rsidRDefault="0009185A" w:rsidP="007775A6">
            <w:pPr>
              <w:pStyle w:val="CRCoverPage"/>
              <w:spacing w:after="0"/>
              <w:rPr>
                <w:noProof/>
                <w:sz w:val="8"/>
                <w:szCs w:val="8"/>
              </w:rPr>
            </w:pPr>
          </w:p>
        </w:tc>
      </w:tr>
      <w:tr w:rsidR="0009185A" w14:paraId="143206BD" w14:textId="77777777" w:rsidTr="007775A6">
        <w:tc>
          <w:tcPr>
            <w:tcW w:w="2694" w:type="dxa"/>
            <w:gridSpan w:val="2"/>
            <w:tcBorders>
              <w:left w:val="single" w:sz="4" w:space="0" w:color="auto"/>
            </w:tcBorders>
          </w:tcPr>
          <w:p w14:paraId="1FA7D074" w14:textId="77777777" w:rsidR="0009185A" w:rsidRDefault="0009185A" w:rsidP="007775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F4AB51" w14:textId="77777777" w:rsidR="0009185A" w:rsidRDefault="0009185A" w:rsidP="007775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5CE63D" w14:textId="77777777" w:rsidR="0009185A" w:rsidRDefault="0009185A" w:rsidP="007775A6">
            <w:pPr>
              <w:pStyle w:val="CRCoverPage"/>
              <w:spacing w:after="0"/>
              <w:jc w:val="center"/>
              <w:rPr>
                <w:b/>
                <w:caps/>
                <w:noProof/>
              </w:rPr>
            </w:pPr>
            <w:r>
              <w:rPr>
                <w:b/>
                <w:caps/>
                <w:noProof/>
              </w:rPr>
              <w:t>N</w:t>
            </w:r>
          </w:p>
        </w:tc>
        <w:tc>
          <w:tcPr>
            <w:tcW w:w="2977" w:type="dxa"/>
            <w:gridSpan w:val="4"/>
          </w:tcPr>
          <w:p w14:paraId="72F9AB9E" w14:textId="77777777" w:rsidR="0009185A" w:rsidRDefault="0009185A" w:rsidP="007775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39B718" w14:textId="77777777" w:rsidR="0009185A" w:rsidRDefault="0009185A" w:rsidP="007775A6">
            <w:pPr>
              <w:pStyle w:val="CRCoverPage"/>
              <w:spacing w:after="0"/>
              <w:ind w:left="99"/>
              <w:rPr>
                <w:noProof/>
              </w:rPr>
            </w:pPr>
          </w:p>
        </w:tc>
      </w:tr>
      <w:tr w:rsidR="0009185A" w14:paraId="68A4EFA6" w14:textId="77777777" w:rsidTr="007775A6">
        <w:tc>
          <w:tcPr>
            <w:tcW w:w="2694" w:type="dxa"/>
            <w:gridSpan w:val="2"/>
            <w:tcBorders>
              <w:left w:val="single" w:sz="4" w:space="0" w:color="auto"/>
            </w:tcBorders>
          </w:tcPr>
          <w:p w14:paraId="5E392D3E" w14:textId="77777777" w:rsidR="0009185A" w:rsidRDefault="0009185A" w:rsidP="007775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898049" w14:textId="77777777" w:rsidR="0009185A" w:rsidRDefault="0009185A" w:rsidP="007775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0B456B" w14:textId="77777777" w:rsidR="0009185A" w:rsidRDefault="0009185A" w:rsidP="007775A6">
            <w:pPr>
              <w:pStyle w:val="CRCoverPage"/>
              <w:spacing w:after="0"/>
              <w:jc w:val="center"/>
              <w:rPr>
                <w:b/>
                <w:caps/>
                <w:noProof/>
              </w:rPr>
            </w:pPr>
          </w:p>
        </w:tc>
        <w:tc>
          <w:tcPr>
            <w:tcW w:w="2977" w:type="dxa"/>
            <w:gridSpan w:val="4"/>
          </w:tcPr>
          <w:p w14:paraId="4B72C5A1" w14:textId="77777777" w:rsidR="0009185A" w:rsidRDefault="0009185A" w:rsidP="007775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148E54" w14:textId="77777777" w:rsidR="0009185A" w:rsidRDefault="0009185A" w:rsidP="007775A6">
            <w:pPr>
              <w:pStyle w:val="CRCoverPage"/>
              <w:spacing w:after="0"/>
              <w:ind w:left="99"/>
              <w:rPr>
                <w:noProof/>
              </w:rPr>
            </w:pPr>
            <w:r>
              <w:rPr>
                <w:noProof/>
              </w:rPr>
              <w:t xml:space="preserve">TS/TR ... CR ... </w:t>
            </w:r>
          </w:p>
        </w:tc>
      </w:tr>
      <w:tr w:rsidR="0009185A" w14:paraId="1CD22856" w14:textId="77777777" w:rsidTr="007775A6">
        <w:tc>
          <w:tcPr>
            <w:tcW w:w="2694" w:type="dxa"/>
            <w:gridSpan w:val="2"/>
            <w:tcBorders>
              <w:left w:val="single" w:sz="4" w:space="0" w:color="auto"/>
            </w:tcBorders>
          </w:tcPr>
          <w:p w14:paraId="1A8AA9EB" w14:textId="77777777" w:rsidR="0009185A" w:rsidRDefault="0009185A" w:rsidP="007775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A56474" w14:textId="77777777" w:rsidR="0009185A" w:rsidRDefault="0009185A" w:rsidP="007775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0B85F0" w14:textId="77777777" w:rsidR="0009185A" w:rsidRDefault="0009185A" w:rsidP="007775A6">
            <w:pPr>
              <w:pStyle w:val="CRCoverPage"/>
              <w:spacing w:after="0"/>
              <w:jc w:val="center"/>
              <w:rPr>
                <w:b/>
                <w:caps/>
                <w:noProof/>
              </w:rPr>
            </w:pPr>
          </w:p>
        </w:tc>
        <w:tc>
          <w:tcPr>
            <w:tcW w:w="2977" w:type="dxa"/>
            <w:gridSpan w:val="4"/>
          </w:tcPr>
          <w:p w14:paraId="1D1E3330" w14:textId="77777777" w:rsidR="0009185A" w:rsidRDefault="0009185A" w:rsidP="007775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9E7A9A" w14:textId="77777777" w:rsidR="0009185A" w:rsidRDefault="0009185A" w:rsidP="007775A6">
            <w:pPr>
              <w:pStyle w:val="CRCoverPage"/>
              <w:spacing w:after="0"/>
              <w:ind w:left="99"/>
              <w:rPr>
                <w:noProof/>
              </w:rPr>
            </w:pPr>
            <w:r>
              <w:rPr>
                <w:noProof/>
              </w:rPr>
              <w:t xml:space="preserve">TS/TR ... CR ... </w:t>
            </w:r>
          </w:p>
        </w:tc>
      </w:tr>
      <w:tr w:rsidR="0009185A" w14:paraId="233CA288" w14:textId="77777777" w:rsidTr="007775A6">
        <w:tc>
          <w:tcPr>
            <w:tcW w:w="2694" w:type="dxa"/>
            <w:gridSpan w:val="2"/>
            <w:tcBorders>
              <w:left w:val="single" w:sz="4" w:space="0" w:color="auto"/>
            </w:tcBorders>
          </w:tcPr>
          <w:p w14:paraId="45621C2C" w14:textId="77777777" w:rsidR="0009185A" w:rsidRDefault="0009185A" w:rsidP="007775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DF8EE9" w14:textId="77777777" w:rsidR="0009185A" w:rsidRDefault="0009185A" w:rsidP="007775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A7310" w14:textId="77777777" w:rsidR="0009185A" w:rsidRDefault="0009185A" w:rsidP="007775A6">
            <w:pPr>
              <w:pStyle w:val="CRCoverPage"/>
              <w:spacing w:after="0"/>
              <w:jc w:val="center"/>
              <w:rPr>
                <w:b/>
                <w:caps/>
                <w:noProof/>
              </w:rPr>
            </w:pPr>
          </w:p>
        </w:tc>
        <w:tc>
          <w:tcPr>
            <w:tcW w:w="2977" w:type="dxa"/>
            <w:gridSpan w:val="4"/>
          </w:tcPr>
          <w:p w14:paraId="5A9CEE4C" w14:textId="77777777" w:rsidR="0009185A" w:rsidRDefault="0009185A" w:rsidP="007775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6ED05F" w14:textId="77777777" w:rsidR="0009185A" w:rsidRDefault="0009185A" w:rsidP="007775A6">
            <w:pPr>
              <w:pStyle w:val="CRCoverPage"/>
              <w:spacing w:after="0"/>
              <w:ind w:left="99"/>
              <w:rPr>
                <w:noProof/>
              </w:rPr>
            </w:pPr>
            <w:r>
              <w:rPr>
                <w:noProof/>
              </w:rPr>
              <w:t xml:space="preserve">TS/TR ... CR ... </w:t>
            </w:r>
          </w:p>
        </w:tc>
      </w:tr>
      <w:tr w:rsidR="0009185A" w14:paraId="144CD105" w14:textId="77777777" w:rsidTr="007775A6">
        <w:tc>
          <w:tcPr>
            <w:tcW w:w="2694" w:type="dxa"/>
            <w:gridSpan w:val="2"/>
            <w:tcBorders>
              <w:left w:val="single" w:sz="4" w:space="0" w:color="auto"/>
            </w:tcBorders>
          </w:tcPr>
          <w:p w14:paraId="683402F6" w14:textId="77777777" w:rsidR="0009185A" w:rsidRDefault="0009185A" w:rsidP="007775A6">
            <w:pPr>
              <w:pStyle w:val="CRCoverPage"/>
              <w:spacing w:after="0"/>
              <w:rPr>
                <w:b/>
                <w:i/>
                <w:noProof/>
              </w:rPr>
            </w:pPr>
          </w:p>
        </w:tc>
        <w:tc>
          <w:tcPr>
            <w:tcW w:w="6946" w:type="dxa"/>
            <w:gridSpan w:val="9"/>
            <w:tcBorders>
              <w:right w:val="single" w:sz="4" w:space="0" w:color="auto"/>
            </w:tcBorders>
          </w:tcPr>
          <w:p w14:paraId="2E62831E" w14:textId="77777777" w:rsidR="0009185A" w:rsidRDefault="0009185A" w:rsidP="007775A6">
            <w:pPr>
              <w:pStyle w:val="CRCoverPage"/>
              <w:spacing w:after="0"/>
              <w:rPr>
                <w:noProof/>
              </w:rPr>
            </w:pPr>
          </w:p>
        </w:tc>
      </w:tr>
      <w:tr w:rsidR="0009185A" w14:paraId="03881F29" w14:textId="77777777" w:rsidTr="007775A6">
        <w:tc>
          <w:tcPr>
            <w:tcW w:w="2694" w:type="dxa"/>
            <w:gridSpan w:val="2"/>
            <w:tcBorders>
              <w:left w:val="single" w:sz="4" w:space="0" w:color="auto"/>
              <w:bottom w:val="single" w:sz="4" w:space="0" w:color="auto"/>
            </w:tcBorders>
          </w:tcPr>
          <w:p w14:paraId="61FB6C5B" w14:textId="77777777" w:rsidR="0009185A" w:rsidRDefault="0009185A" w:rsidP="007775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78BA1A" w14:textId="77777777" w:rsidR="0009185A" w:rsidRDefault="0009185A" w:rsidP="007775A6">
            <w:pPr>
              <w:pStyle w:val="CRCoverPage"/>
              <w:spacing w:after="0"/>
              <w:ind w:left="100"/>
              <w:rPr>
                <w:noProof/>
              </w:rPr>
            </w:pPr>
          </w:p>
        </w:tc>
      </w:tr>
      <w:tr w:rsidR="0009185A" w:rsidRPr="008863B9" w14:paraId="34154260" w14:textId="77777777" w:rsidTr="007775A6">
        <w:tc>
          <w:tcPr>
            <w:tcW w:w="2694" w:type="dxa"/>
            <w:gridSpan w:val="2"/>
            <w:tcBorders>
              <w:top w:val="single" w:sz="4" w:space="0" w:color="auto"/>
              <w:bottom w:val="single" w:sz="4" w:space="0" w:color="auto"/>
            </w:tcBorders>
          </w:tcPr>
          <w:p w14:paraId="182025B7" w14:textId="77777777" w:rsidR="0009185A" w:rsidRPr="008863B9" w:rsidRDefault="0009185A" w:rsidP="007775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538B57" w14:textId="77777777" w:rsidR="0009185A" w:rsidRPr="008863B9" w:rsidRDefault="0009185A" w:rsidP="007775A6">
            <w:pPr>
              <w:pStyle w:val="CRCoverPage"/>
              <w:spacing w:after="0"/>
              <w:ind w:left="100"/>
              <w:rPr>
                <w:noProof/>
                <w:sz w:val="8"/>
                <w:szCs w:val="8"/>
              </w:rPr>
            </w:pPr>
          </w:p>
        </w:tc>
      </w:tr>
      <w:tr w:rsidR="0009185A" w14:paraId="07E1210C" w14:textId="77777777" w:rsidTr="007775A6">
        <w:tc>
          <w:tcPr>
            <w:tcW w:w="2694" w:type="dxa"/>
            <w:gridSpan w:val="2"/>
            <w:tcBorders>
              <w:top w:val="single" w:sz="4" w:space="0" w:color="auto"/>
              <w:left w:val="single" w:sz="4" w:space="0" w:color="auto"/>
              <w:bottom w:val="single" w:sz="4" w:space="0" w:color="auto"/>
            </w:tcBorders>
          </w:tcPr>
          <w:p w14:paraId="2EA03870" w14:textId="77777777" w:rsidR="0009185A" w:rsidRDefault="0009185A" w:rsidP="007775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A1F92D" w14:textId="77777777" w:rsidR="0009185A" w:rsidRDefault="0009185A" w:rsidP="007775A6">
            <w:pPr>
              <w:pStyle w:val="CRCoverPage"/>
              <w:spacing w:after="0"/>
              <w:ind w:left="100"/>
              <w:rPr>
                <w:noProof/>
              </w:rPr>
            </w:pPr>
          </w:p>
        </w:tc>
      </w:tr>
    </w:tbl>
    <w:p w14:paraId="62BD79D6" w14:textId="0018A7B6" w:rsidR="0009185A" w:rsidRDefault="0009185A" w:rsidP="0009185A">
      <w:pPr>
        <w:pStyle w:val="CRCoverPage"/>
        <w:spacing w:after="0"/>
        <w:rPr>
          <w:noProof/>
          <w:sz w:val="8"/>
          <w:szCs w:val="8"/>
        </w:rPr>
      </w:pPr>
    </w:p>
    <w:p w14:paraId="046B8CAD" w14:textId="77777777" w:rsidR="00D8560C" w:rsidRDefault="00D8560C" w:rsidP="0009185A">
      <w:pPr>
        <w:pStyle w:val="CRCoverPage"/>
        <w:spacing w:after="0"/>
        <w:rPr>
          <w:noProof/>
          <w:sz w:val="8"/>
          <w:szCs w:val="8"/>
        </w:rPr>
      </w:pPr>
    </w:p>
    <w:p w14:paraId="6AC38874" w14:textId="77777777" w:rsidR="00D8560C" w:rsidRDefault="00D8560C" w:rsidP="0009185A">
      <w:pPr>
        <w:pStyle w:val="CRCoverPage"/>
        <w:spacing w:after="0"/>
        <w:rPr>
          <w:noProof/>
          <w:sz w:val="8"/>
          <w:szCs w:val="8"/>
        </w:rPr>
      </w:pPr>
    </w:p>
    <w:p w14:paraId="1B384311" w14:textId="77777777" w:rsidR="00D8560C" w:rsidRDefault="00D8560C" w:rsidP="0009185A">
      <w:pPr>
        <w:pStyle w:val="CRCoverPage"/>
        <w:spacing w:after="0"/>
        <w:rPr>
          <w:noProof/>
          <w:sz w:val="8"/>
          <w:szCs w:val="8"/>
        </w:rPr>
      </w:pPr>
    </w:p>
    <w:p w14:paraId="38B55D42" w14:textId="77777777" w:rsidR="00D8560C" w:rsidRDefault="00D8560C" w:rsidP="0009185A">
      <w:pPr>
        <w:pStyle w:val="CRCoverPage"/>
        <w:spacing w:after="0"/>
        <w:rPr>
          <w:noProof/>
          <w:sz w:val="8"/>
          <w:szCs w:val="8"/>
        </w:rPr>
      </w:pPr>
    </w:p>
    <w:p w14:paraId="5391A40E" w14:textId="77777777" w:rsidR="00D8560C" w:rsidRDefault="00D8560C" w:rsidP="0009185A">
      <w:pPr>
        <w:pStyle w:val="CRCoverPage"/>
        <w:spacing w:after="0"/>
        <w:rPr>
          <w:noProof/>
          <w:sz w:val="8"/>
          <w:szCs w:val="8"/>
        </w:rPr>
      </w:pPr>
    </w:p>
    <w:p w14:paraId="46D0184B" w14:textId="77777777" w:rsidR="00D8560C" w:rsidRDefault="00D8560C" w:rsidP="0009185A">
      <w:pPr>
        <w:pStyle w:val="CRCoverPage"/>
        <w:spacing w:after="0"/>
        <w:rPr>
          <w:noProof/>
          <w:sz w:val="8"/>
          <w:szCs w:val="8"/>
        </w:rPr>
      </w:pPr>
    </w:p>
    <w:p w14:paraId="51FE271B" w14:textId="77777777" w:rsidR="00D8560C" w:rsidRDefault="00D8560C" w:rsidP="0009185A">
      <w:pPr>
        <w:pStyle w:val="CRCoverPage"/>
        <w:spacing w:after="0"/>
        <w:rPr>
          <w:noProof/>
          <w:sz w:val="8"/>
          <w:szCs w:val="8"/>
        </w:rPr>
      </w:pPr>
    </w:p>
    <w:p w14:paraId="7DBA6494" w14:textId="77777777" w:rsidR="00D8560C" w:rsidRDefault="00D8560C" w:rsidP="0009185A">
      <w:pPr>
        <w:pStyle w:val="CRCoverPage"/>
        <w:spacing w:after="0"/>
        <w:rPr>
          <w:noProof/>
          <w:sz w:val="8"/>
          <w:szCs w:val="8"/>
        </w:rPr>
      </w:pPr>
    </w:p>
    <w:p w14:paraId="2B1DD3A9" w14:textId="77777777" w:rsidR="00D8560C" w:rsidRDefault="00D8560C" w:rsidP="0009185A">
      <w:pPr>
        <w:pStyle w:val="CRCoverPage"/>
        <w:spacing w:after="0"/>
        <w:rPr>
          <w:noProof/>
          <w:sz w:val="8"/>
          <w:szCs w:val="8"/>
        </w:rPr>
      </w:pPr>
    </w:p>
    <w:p w14:paraId="6E04DCC7" w14:textId="77777777" w:rsidR="00D8560C" w:rsidRDefault="00D8560C" w:rsidP="0009185A">
      <w:pPr>
        <w:pStyle w:val="CRCoverPage"/>
        <w:spacing w:after="0"/>
        <w:rPr>
          <w:noProof/>
          <w:sz w:val="8"/>
          <w:szCs w:val="8"/>
        </w:rPr>
      </w:pPr>
    </w:p>
    <w:p w14:paraId="6D5877B7" w14:textId="77777777" w:rsidR="00D8560C" w:rsidRDefault="00D8560C" w:rsidP="0009185A">
      <w:pPr>
        <w:pStyle w:val="CRCoverPage"/>
        <w:spacing w:after="0"/>
        <w:rPr>
          <w:noProof/>
          <w:sz w:val="8"/>
          <w:szCs w:val="8"/>
        </w:rPr>
      </w:pPr>
    </w:p>
    <w:p w14:paraId="6AE9E502" w14:textId="77777777" w:rsidR="00D8560C" w:rsidRDefault="00D8560C" w:rsidP="0009185A">
      <w:pPr>
        <w:pStyle w:val="CRCoverPage"/>
        <w:spacing w:after="0"/>
        <w:rPr>
          <w:noProof/>
          <w:sz w:val="8"/>
          <w:szCs w:val="8"/>
        </w:rPr>
      </w:pPr>
    </w:p>
    <w:p w14:paraId="719E7D2A" w14:textId="77777777" w:rsidR="00D8560C" w:rsidRDefault="00D8560C" w:rsidP="0009185A">
      <w:pPr>
        <w:pStyle w:val="CRCoverPage"/>
        <w:spacing w:after="0"/>
        <w:rPr>
          <w:noProof/>
          <w:sz w:val="8"/>
          <w:szCs w:val="8"/>
        </w:rPr>
      </w:pPr>
    </w:p>
    <w:p w14:paraId="4760D708" w14:textId="77777777" w:rsidR="00D8560C" w:rsidRDefault="00D8560C" w:rsidP="0009185A">
      <w:pPr>
        <w:pStyle w:val="CRCoverPage"/>
        <w:spacing w:after="0"/>
        <w:rPr>
          <w:noProof/>
          <w:sz w:val="8"/>
          <w:szCs w:val="8"/>
        </w:rPr>
      </w:pPr>
    </w:p>
    <w:p w14:paraId="7950D0B3" w14:textId="5085BD1B" w:rsidR="00D8560C" w:rsidRPr="00AD1320" w:rsidRDefault="00AD1320" w:rsidP="00AD1320">
      <w:pPr>
        <w:pStyle w:val="Heading2"/>
        <w:rPr>
          <w:rFonts w:eastAsia="??"/>
          <w:color w:val="FF0000"/>
          <w:szCs w:val="32"/>
        </w:rPr>
      </w:pPr>
      <w:r>
        <w:rPr>
          <w:rFonts w:eastAsia="??"/>
          <w:color w:val="FF0000"/>
          <w:szCs w:val="32"/>
        </w:rPr>
        <w:t>&lt;&lt; Start of 1</w:t>
      </w:r>
      <w:r>
        <w:rPr>
          <w:rFonts w:eastAsia="??"/>
          <w:color w:val="FF0000"/>
          <w:szCs w:val="32"/>
          <w:vertAlign w:val="superscript"/>
        </w:rPr>
        <w:t>st</w:t>
      </w:r>
      <w:r>
        <w:rPr>
          <w:rFonts w:eastAsia="??"/>
          <w:color w:val="FF0000"/>
          <w:szCs w:val="32"/>
        </w:rPr>
        <w:t xml:space="preserve"> change &gt;&gt;</w:t>
      </w:r>
    </w:p>
    <w:p w14:paraId="1EAA4889" w14:textId="77777777" w:rsidR="00D8560C" w:rsidRDefault="00D8560C" w:rsidP="0009185A">
      <w:pPr>
        <w:pStyle w:val="CRCoverPage"/>
        <w:spacing w:after="0"/>
        <w:rPr>
          <w:noProof/>
          <w:sz w:val="8"/>
          <w:szCs w:val="8"/>
        </w:rPr>
      </w:pPr>
    </w:p>
    <w:p w14:paraId="003B54BF" w14:textId="77777777" w:rsidR="004609B9" w:rsidRPr="009C5807" w:rsidRDefault="004609B9" w:rsidP="004609B9">
      <w:pPr>
        <w:pStyle w:val="Heading3"/>
        <w:rPr>
          <w:lang w:val="en-US" w:eastAsia="ko-KR"/>
        </w:rPr>
      </w:pPr>
      <w:r w:rsidRPr="009C5807">
        <w:rPr>
          <w:lang w:val="en-US" w:eastAsia="ko-KR"/>
        </w:rPr>
        <w:t>6.1.4</w:t>
      </w:r>
      <w:r w:rsidRPr="009C5807">
        <w:rPr>
          <w:lang w:val="en-US" w:eastAsia="ko-KR"/>
        </w:rPr>
        <w:tab/>
        <w:t>NR Conditional Handover</w:t>
      </w:r>
    </w:p>
    <w:p w14:paraId="7F2ECEEB" w14:textId="77777777" w:rsidR="004609B9" w:rsidRPr="009C5807" w:rsidRDefault="004609B9" w:rsidP="004609B9">
      <w:pPr>
        <w:pStyle w:val="Heading4"/>
        <w:rPr>
          <w:lang w:val="en-US" w:eastAsia="zh-CN"/>
        </w:rPr>
      </w:pPr>
      <w:r w:rsidRPr="009C5807">
        <w:rPr>
          <w:lang w:val="en-US" w:eastAsia="zh-CN"/>
        </w:rPr>
        <w:t>6.1.4.1</w:t>
      </w:r>
      <w:r w:rsidRPr="009C5807">
        <w:rPr>
          <w:lang w:val="en-US" w:eastAsia="zh-CN"/>
        </w:rPr>
        <w:tab/>
        <w:t>Introduction</w:t>
      </w:r>
    </w:p>
    <w:p w14:paraId="41C4FBAB" w14:textId="77777777" w:rsidR="004609B9" w:rsidRPr="009C5807" w:rsidRDefault="004609B9" w:rsidP="004609B9">
      <w:pPr>
        <w:rPr>
          <w:lang w:val="en-US" w:eastAsia="zh-CN"/>
        </w:rPr>
      </w:pPr>
      <w:r w:rsidRPr="009C5807">
        <w:t xml:space="preserve">The requirements in this clause are applicable to conditional handover to change the NR </w:t>
      </w:r>
      <w:proofErr w:type="spellStart"/>
      <w:r w:rsidRPr="009C5807">
        <w:t>PCell</w:t>
      </w:r>
      <w:proofErr w:type="spellEnd"/>
      <w:r w:rsidRPr="009C5807">
        <w:t xml:space="preserve"> to another NR cell.</w:t>
      </w:r>
    </w:p>
    <w:p w14:paraId="3CF79F5F" w14:textId="77777777" w:rsidR="004609B9" w:rsidRPr="009C5807" w:rsidRDefault="004609B9" w:rsidP="004609B9">
      <w:pPr>
        <w:pStyle w:val="Heading4"/>
        <w:rPr>
          <w:lang w:val="en-US" w:eastAsia="zh-CN"/>
        </w:rPr>
      </w:pPr>
      <w:r w:rsidRPr="009C5807">
        <w:rPr>
          <w:lang w:val="en-US" w:eastAsia="zh-CN"/>
        </w:rPr>
        <w:t>6.1.4.2</w:t>
      </w:r>
      <w:r w:rsidRPr="009C5807">
        <w:rPr>
          <w:lang w:val="en-US" w:eastAsia="zh-CN"/>
        </w:rPr>
        <w:tab/>
        <w:t>NR FR1 – NR FR1 conditional handover</w:t>
      </w:r>
    </w:p>
    <w:p w14:paraId="02A9C799" w14:textId="77777777" w:rsidR="004609B9" w:rsidRPr="009C5807" w:rsidRDefault="004609B9" w:rsidP="004609B9">
      <w:r w:rsidRPr="009C5807">
        <w:t>The requirements in this clause are applicable to both intra-frequency and inter-frequency conditional handover from NR FR1 cell to NR FR1 cell.</w:t>
      </w:r>
    </w:p>
    <w:p w14:paraId="465AE204" w14:textId="77777777" w:rsidR="004609B9" w:rsidRPr="009C5807" w:rsidRDefault="004609B9" w:rsidP="004609B9">
      <w:pPr>
        <w:keepNext/>
        <w:keepLines/>
        <w:spacing w:before="120"/>
        <w:ind w:left="1701" w:hanging="1701"/>
        <w:outlineLvl w:val="4"/>
        <w:rPr>
          <w:rFonts w:ascii="Arial" w:hAnsi="Arial"/>
          <w:sz w:val="22"/>
        </w:rPr>
      </w:pPr>
      <w:r w:rsidRPr="009C5807">
        <w:rPr>
          <w:rFonts w:ascii="Arial" w:hAnsi="Arial"/>
          <w:sz w:val="22"/>
        </w:rPr>
        <w:t>6.1.4.2.1</w:t>
      </w:r>
      <w:r w:rsidRPr="009C5807">
        <w:rPr>
          <w:rFonts w:ascii="Arial" w:hAnsi="Arial"/>
          <w:sz w:val="22"/>
        </w:rPr>
        <w:tab/>
        <w:t>Handover delay</w:t>
      </w:r>
    </w:p>
    <w:p w14:paraId="279D9E74" w14:textId="77777777" w:rsidR="004609B9" w:rsidRPr="009C5807" w:rsidRDefault="004609B9" w:rsidP="004609B9">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p>
    <w:p w14:paraId="64D4A14E" w14:textId="77777777" w:rsidR="004609B9" w:rsidRPr="009C5807" w:rsidRDefault="004609B9" w:rsidP="004609B9">
      <w:pPr>
        <w:rPr>
          <w:rFonts w:cs="v4.2.0"/>
        </w:rPr>
      </w:pPr>
      <w:r w:rsidRPr="009C5807">
        <w:rPr>
          <w:rFonts w:cs="v4.2.0"/>
        </w:rPr>
        <w:t xml:space="preserve">When the UE receives a RRC message implying conditional handover the UE shall be ready to </w:t>
      </w:r>
      <w:r w:rsidRPr="009C5807">
        <w:rPr>
          <w:rFonts w:cs="v4.2.0"/>
          <w:snapToGrid w:val="0"/>
        </w:rPr>
        <w:t>start the transmission of the new uplink PRACH channel</w:t>
      </w:r>
      <w:r w:rsidRPr="009C5807">
        <w:rPr>
          <w:rFonts w:cs="v4.2.0"/>
        </w:rPr>
        <w:t xml:space="preserve"> within </w:t>
      </w:r>
      <w:r w:rsidRPr="000362D7">
        <w:rPr>
          <w:rFonts w:cs="v4.2.0"/>
        </w:rPr>
        <w:t>D</w:t>
      </w:r>
      <w:r w:rsidRPr="000362D7">
        <w:rPr>
          <w:rFonts w:cs="v4.2.0"/>
          <w:vertAlign w:val="subscript"/>
        </w:rPr>
        <w:t>CHO</w:t>
      </w:r>
      <w:r w:rsidRPr="009C5807">
        <w:rPr>
          <w:rFonts w:cs="v4.2.0"/>
        </w:rPr>
        <w:t xml:space="preserve"> seconds from the end of the last TTI containing the RRC command.</w:t>
      </w:r>
    </w:p>
    <w:p w14:paraId="4C3D0D05" w14:textId="77777777" w:rsidR="004609B9" w:rsidRPr="009C5807" w:rsidRDefault="004609B9" w:rsidP="004609B9">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5D2950EE" w14:textId="77777777" w:rsidR="004609B9" w:rsidRPr="009C5807" w:rsidRDefault="004609B9" w:rsidP="004609B9">
      <w:pPr>
        <w:rPr>
          <w:rFonts w:cs="v4.2.0"/>
        </w:rPr>
      </w:pPr>
      <w:r w:rsidRPr="009C5807">
        <w:rPr>
          <w:rFonts w:cs="v4.2.0"/>
        </w:rPr>
        <w:t>Where:</w:t>
      </w:r>
    </w:p>
    <w:p w14:paraId="1512ABAE" w14:textId="77777777" w:rsidR="004609B9" w:rsidRPr="009C5807" w:rsidRDefault="004609B9" w:rsidP="004609B9">
      <w:pPr>
        <w:pStyle w:val="B10"/>
      </w:pPr>
      <w:r w:rsidRPr="009C5807">
        <w:rPr>
          <w:bCs/>
          <w:lang w:val="en-US" w:eastAsia="zh-CN"/>
        </w:rPr>
        <w:tab/>
        <w:t>T</w:t>
      </w:r>
      <w:r w:rsidRPr="009C5807">
        <w:rPr>
          <w:bCs/>
          <w:vertAlign w:val="subscript"/>
          <w:lang w:val="en-US" w:eastAsia="zh-CN"/>
        </w:rPr>
        <w:t>RRC</w:t>
      </w:r>
      <w:r w:rsidRPr="009C5807" w:rsidDel="002D2E06">
        <w:t xml:space="preserve"> </w:t>
      </w:r>
      <w:r w:rsidRPr="009C5807">
        <w:t xml:space="preserve">is the RRC procedure delay defined in clause </w:t>
      </w:r>
      <w:r w:rsidRPr="009C5807">
        <w:rPr>
          <w:lang w:eastAsia="zh-CN"/>
        </w:rPr>
        <w:t>12</w:t>
      </w:r>
      <w:r w:rsidRPr="009C5807">
        <w:t xml:space="preserve"> in TS 38.331 [2].</w:t>
      </w:r>
    </w:p>
    <w:p w14:paraId="0850F74C" w14:textId="77777777" w:rsidR="004609B9" w:rsidRDefault="004609B9" w:rsidP="004609B9">
      <w:pPr>
        <w:pStyle w:val="B10"/>
      </w:pPr>
      <w:r w:rsidRPr="009C5807">
        <w:rPr>
          <w:iCs/>
        </w:rPr>
        <w:tab/>
      </w:r>
      <w:proofErr w:type="spellStart"/>
      <w:r w:rsidRPr="009C5807">
        <w:rPr>
          <w:iCs/>
        </w:rPr>
        <w:t>T</w:t>
      </w:r>
      <w:r w:rsidRPr="009C5807">
        <w:rPr>
          <w:iCs/>
          <w:vertAlign w:val="subscript"/>
        </w:rPr>
        <w:t>Event_DU</w:t>
      </w:r>
      <w:proofErr w:type="spellEnd"/>
      <w:r w:rsidRPr="009C5807">
        <w:t xml:space="preserve"> is the delay uncertainty which is the time from when the UE successfully decodes a conditional handover command until </w:t>
      </w:r>
    </w:p>
    <w:p w14:paraId="252BE438" w14:textId="3C0373B1" w:rsidR="004609B9" w:rsidRPr="00672ECA" w:rsidRDefault="004609B9" w:rsidP="004609B9">
      <w:pPr>
        <w:pStyle w:val="B20"/>
      </w:pPr>
      <w:r>
        <w:lastRenderedPageBreak/>
        <w:t>-</w:t>
      </w:r>
      <w:r>
        <w:tab/>
      </w:r>
      <w:r w:rsidRPr="00672ECA">
        <w:t>a condition exists at the measurement reference point</w:t>
      </w:r>
      <w:bookmarkStart w:id="1" w:name="OLE_LINK3"/>
      <w:r w:rsidRPr="00672ECA">
        <w:t xml:space="preserve"> </w:t>
      </w:r>
      <w:bookmarkEnd w:id="1"/>
      <w:r w:rsidRPr="00672ECA">
        <w:t xml:space="preserve">which will trigger the conditional handover, or </w:t>
      </w:r>
    </w:p>
    <w:p w14:paraId="1FDF085F" w14:textId="77777777" w:rsidR="004609B9" w:rsidRPr="00D67412" w:rsidRDefault="004609B9" w:rsidP="004609B9">
      <w:pPr>
        <w:pStyle w:val="B20"/>
      </w:pPr>
      <w:r>
        <w:t>-</w:t>
      </w:r>
      <w:r>
        <w:tab/>
      </w:r>
      <w:r w:rsidRPr="00672ECA">
        <w:t xml:space="preserve">a condition exists at the measurement reference point which will trigger the NES-based conditional handover </w:t>
      </w:r>
    </w:p>
    <w:p w14:paraId="4A50D7B0" w14:textId="77777777" w:rsidR="004609B9" w:rsidRPr="009C5807" w:rsidRDefault="004609B9" w:rsidP="004609B9">
      <w:pPr>
        <w:pStyle w:val="B10"/>
      </w:pPr>
      <w:r w:rsidRPr="009C5807">
        <w:rPr>
          <w:bCs/>
          <w:lang w:val="en-US" w:eastAsia="zh-CN"/>
        </w:rPr>
        <w:tab/>
      </w:r>
      <w:proofErr w:type="spellStart"/>
      <w:r w:rsidRPr="009C5807">
        <w:rPr>
          <w:bCs/>
          <w:lang w:val="en-US" w:eastAsia="zh-CN"/>
        </w:rPr>
        <w:t>T</w:t>
      </w:r>
      <w:r w:rsidRPr="009C5807">
        <w:rPr>
          <w:bCs/>
          <w:vertAlign w:val="subscript"/>
          <w:lang w:val="en-US" w:eastAsia="zh-CN"/>
        </w:rPr>
        <w:t>measure</w:t>
      </w:r>
      <w:proofErr w:type="spellEnd"/>
      <w:r w:rsidRPr="009C5807">
        <w:t xml:space="preserve"> is the measurements time stated in clause 6.1.4.2.2.</w:t>
      </w:r>
    </w:p>
    <w:p w14:paraId="1A6F571A" w14:textId="77777777" w:rsidR="004609B9" w:rsidRPr="009C5807" w:rsidRDefault="004609B9" w:rsidP="004609B9">
      <w:pPr>
        <w:pStyle w:val="B10"/>
      </w:pPr>
      <w:r w:rsidRPr="009C5807">
        <w:tab/>
      </w:r>
      <w:proofErr w:type="spellStart"/>
      <w:r w:rsidRPr="009C5807">
        <w:t>T</w:t>
      </w:r>
      <w:r w:rsidRPr="009C5807">
        <w:rPr>
          <w:vertAlign w:val="subscript"/>
        </w:rPr>
        <w:t>CHO_execution</w:t>
      </w:r>
      <w:proofErr w:type="spellEnd"/>
      <w:r w:rsidRPr="009C5807">
        <w:t xml:space="preserve"> is the conditional execution preparation time in clause 6.1.4.2.3. </w:t>
      </w:r>
    </w:p>
    <w:p w14:paraId="3C6D43F5" w14:textId="77777777" w:rsidR="004609B9" w:rsidRDefault="004609B9" w:rsidP="004609B9">
      <w:pPr>
        <w:pStyle w:val="B10"/>
      </w:pPr>
      <w:r w:rsidRPr="009C5807">
        <w:rPr>
          <w:bCs/>
          <w:lang w:eastAsia="zh-CN"/>
        </w:rPr>
        <w:tab/>
      </w:r>
      <w:proofErr w:type="spellStart"/>
      <w:r w:rsidRPr="009C5807">
        <w:rPr>
          <w:bCs/>
          <w:lang w:eastAsia="zh-CN"/>
        </w:rPr>
        <w:t>T</w:t>
      </w:r>
      <w:r w:rsidRPr="009C5807">
        <w:rPr>
          <w:bCs/>
          <w:vertAlign w:val="subscript"/>
          <w:lang w:eastAsia="zh-CN"/>
        </w:rPr>
        <w:t>interrupt</w:t>
      </w:r>
      <w:proofErr w:type="spellEnd"/>
      <w:r w:rsidRPr="009C5807">
        <w:t xml:space="preserve"> is the interruption time stated in clause 6.1.4.2.4.</w:t>
      </w:r>
    </w:p>
    <w:p w14:paraId="46D4DABB" w14:textId="48E31A40" w:rsidR="004609B9" w:rsidRDefault="004609B9" w:rsidP="004609B9">
      <w:pPr>
        <w:rPr>
          <w:rFonts w:cs="v4.2.0"/>
        </w:rPr>
      </w:pPr>
      <w:r w:rsidRPr="00527A31">
        <w:rPr>
          <w:rFonts w:cs="v4.2.0" w:hint="eastAsia"/>
        </w:rPr>
        <w:t xml:space="preserve">The </w:t>
      </w:r>
      <w:r>
        <w:rPr>
          <w:rFonts w:cs="v4.2.0"/>
        </w:rPr>
        <w:t xml:space="preserve">NES-based </w:t>
      </w:r>
      <w:r w:rsidRPr="00527A31">
        <w:rPr>
          <w:rFonts w:cs="v4.2.0" w:hint="eastAsia"/>
        </w:rPr>
        <w:t xml:space="preserve">conditional handover delay requirements </w:t>
      </w:r>
      <w:r>
        <w:rPr>
          <w:rFonts w:cs="v4.2.0"/>
        </w:rPr>
        <w:t>shall apply</w:t>
      </w:r>
      <w:r w:rsidRPr="00527A31">
        <w:rPr>
          <w:rFonts w:cs="v4.2.0" w:hint="eastAsia"/>
        </w:rPr>
        <w:t xml:space="preserve"> if </w:t>
      </w:r>
      <w:r w:rsidRPr="009C5807">
        <w:rPr>
          <w:rFonts w:cs="v4.2.0"/>
        </w:rPr>
        <w:t xml:space="preserve">UE receives a RRC message implying conditional handover </w:t>
      </w:r>
      <w:r>
        <w:rPr>
          <w:rFonts w:cs="v4.2.0"/>
        </w:rPr>
        <w:t>before receiving the NES indication in DCI 2-9 command.</w:t>
      </w:r>
    </w:p>
    <w:p w14:paraId="6ED811C5" w14:textId="685C26D4" w:rsidR="004609B9" w:rsidDel="0025316F" w:rsidRDefault="004609B9" w:rsidP="004609B9">
      <w:pPr>
        <w:rPr>
          <w:del w:id="2" w:author="Hyunwoo Cho" w:date="2024-04-04T13:50:00Z"/>
          <w:rFonts w:cs="v4.2.0"/>
        </w:rPr>
      </w:pPr>
      <w:r>
        <w:rPr>
          <w:rFonts w:cs="v4.2.0" w:hint="eastAsia"/>
          <w:lang w:eastAsia="zh-CN"/>
        </w:rPr>
        <w:t>W</w:t>
      </w:r>
      <w:r>
        <w:rPr>
          <w:rFonts w:cs="v4.2.0"/>
          <w:lang w:eastAsia="zh-CN"/>
        </w:rPr>
        <w:t xml:space="preserve">hen </w:t>
      </w:r>
      <w:r w:rsidRPr="009C5807">
        <w:rPr>
          <w:rFonts w:cs="v4.2.0"/>
        </w:rPr>
        <w:t xml:space="preserve">UE receives a RRC message implying </w:t>
      </w:r>
      <w:r>
        <w:rPr>
          <w:rFonts w:cs="v4.2.0"/>
        </w:rPr>
        <w:t xml:space="preserve">NES-based </w:t>
      </w:r>
      <w:r w:rsidRPr="009C5807">
        <w:rPr>
          <w:rFonts w:cs="v4.2.0"/>
        </w:rPr>
        <w:t>conditional handover</w:t>
      </w:r>
      <w:r>
        <w:rPr>
          <w:rFonts w:cs="v4.2.0"/>
        </w:rPr>
        <w:t xml:space="preserve"> but no NES indication in DCI 2-9 command, </w:t>
      </w:r>
      <w:del w:id="3" w:author="Hyunwoo Cho" w:date="2024-04-04T13:49:00Z">
        <w:r w:rsidDel="00F57727">
          <w:rPr>
            <w:rFonts w:cs="v4.2.0"/>
          </w:rPr>
          <w:delText xml:space="preserve">or </w:delText>
        </w:r>
        <w:r w:rsidDel="00F57727">
          <w:rPr>
            <w:rFonts w:cs="v4.2.0"/>
            <w:lang w:eastAsia="zh-CN"/>
          </w:rPr>
          <w:delText xml:space="preserve">when </w:delText>
        </w:r>
        <w:r w:rsidRPr="009C5807" w:rsidDel="00F57727">
          <w:rPr>
            <w:rFonts w:cs="v4.2.0"/>
          </w:rPr>
          <w:delText xml:space="preserve">UE </w:delText>
        </w:r>
        <w:r w:rsidDel="00F57727">
          <w:rPr>
            <w:rFonts w:cs="v4.2.0"/>
          </w:rPr>
          <w:delText xml:space="preserve">only </w:delText>
        </w:r>
        <w:r w:rsidRPr="009C5807" w:rsidDel="00F57727">
          <w:rPr>
            <w:rFonts w:cs="v4.2.0"/>
          </w:rPr>
          <w:delText xml:space="preserve">receives </w:delText>
        </w:r>
        <w:r w:rsidDel="00F57727">
          <w:rPr>
            <w:rFonts w:cs="v4.2.0"/>
          </w:rPr>
          <w:delText>a NES indication in DCI 2-9 command</w:delText>
        </w:r>
        <w:r w:rsidRPr="009C5807" w:rsidDel="00F57727">
          <w:rPr>
            <w:rFonts w:cs="v4.2.0"/>
          </w:rPr>
          <w:delText xml:space="preserve"> </w:delText>
        </w:r>
        <w:r w:rsidDel="00F57727">
          <w:rPr>
            <w:rFonts w:cs="v4.2.0"/>
          </w:rPr>
          <w:delText>before receiving</w:delText>
        </w:r>
        <w:r w:rsidRPr="009C5807" w:rsidDel="00F57727">
          <w:rPr>
            <w:rFonts w:cs="v4.2.0"/>
          </w:rPr>
          <w:delText xml:space="preserve"> </w:delText>
        </w:r>
        <w:r w:rsidDel="00F57727">
          <w:rPr>
            <w:rFonts w:cs="v4.2.0"/>
          </w:rPr>
          <w:delText xml:space="preserve">a </w:delText>
        </w:r>
        <w:r w:rsidRPr="009C5807" w:rsidDel="00F57727">
          <w:rPr>
            <w:rFonts w:cs="v4.2.0"/>
          </w:rPr>
          <w:delText xml:space="preserve">RRC message implying </w:delText>
        </w:r>
        <w:r w:rsidDel="00F57727">
          <w:rPr>
            <w:rFonts w:cs="v4.2.0"/>
          </w:rPr>
          <w:delText xml:space="preserve">NES-based </w:delText>
        </w:r>
        <w:r w:rsidRPr="009C5807" w:rsidDel="00F57727">
          <w:rPr>
            <w:rFonts w:cs="v4.2.0"/>
          </w:rPr>
          <w:delText>conditional handover</w:delText>
        </w:r>
        <w:r w:rsidDel="00F57727">
          <w:rPr>
            <w:rFonts w:cs="v4.2.0"/>
          </w:rPr>
          <w:delText xml:space="preserve">, </w:delText>
        </w:r>
      </w:del>
      <w:r>
        <w:rPr>
          <w:rFonts w:cs="v4.2.0"/>
        </w:rPr>
        <w:t>no NES-based conditional handover</w:t>
      </w:r>
      <w:r w:rsidRPr="00527A31">
        <w:rPr>
          <w:rFonts w:cs="v4.2.0" w:hint="eastAsia"/>
        </w:rPr>
        <w:t xml:space="preserve"> requirement is applied</w:t>
      </w:r>
      <w:r>
        <w:rPr>
          <w:rFonts w:cs="v4.2.0"/>
        </w:rPr>
        <w:t>.</w:t>
      </w:r>
      <w:ins w:id="4" w:author="Hyunwoo Cho" w:date="2024-04-04T13:50:00Z">
        <w:r w:rsidR="0025316F">
          <w:rPr>
            <w:rFonts w:cs="v4.2.0"/>
          </w:rPr>
          <w:t xml:space="preserve"> </w:t>
        </w:r>
      </w:ins>
    </w:p>
    <w:p w14:paraId="0353AF7D" w14:textId="3DD91581" w:rsidR="004609B9" w:rsidRDefault="004609B9" w:rsidP="004609B9">
      <w:pPr>
        <w:rPr>
          <w:rFonts w:cs="v4.2.0"/>
        </w:rPr>
      </w:pPr>
      <w:del w:id="5" w:author="Hyunwoo Cho" w:date="2024-04-04T13:50:00Z">
        <w:r w:rsidDel="0025316F">
          <w:rPr>
            <w:rFonts w:cs="v4.2.0"/>
          </w:rPr>
          <w:delText xml:space="preserve">For NES-based conditional handover, </w:delText>
        </w:r>
        <w:r w:rsidRPr="007A35EE" w:rsidDel="0025316F">
          <w:rPr>
            <w:rFonts w:cs="v4.2.0"/>
            <w:lang w:eastAsia="zh-CN"/>
          </w:rPr>
          <w:delText xml:space="preserve">UE </w:delText>
        </w:r>
        <w:r w:rsidDel="0025316F">
          <w:rPr>
            <w:rFonts w:cs="v4.2.0"/>
            <w:lang w:eastAsia="zh-CN"/>
          </w:rPr>
          <w:delText>shall</w:delText>
        </w:r>
        <w:r w:rsidRPr="007A35EE" w:rsidDel="0025316F">
          <w:rPr>
            <w:rFonts w:cs="v4.2.0"/>
            <w:lang w:eastAsia="zh-CN"/>
          </w:rPr>
          <w:delText xml:space="preserve"> start RRM measurement before </w:delText>
        </w:r>
        <w:r w:rsidDel="0025316F">
          <w:rPr>
            <w:rFonts w:cs="v4.2.0"/>
            <w:lang w:eastAsia="zh-CN"/>
          </w:rPr>
          <w:delText xml:space="preserve">receiving </w:delText>
        </w:r>
        <w:r w:rsidRPr="007A35EE" w:rsidDel="0025316F">
          <w:rPr>
            <w:rFonts w:cs="v4.2.0"/>
            <w:lang w:eastAsia="zh-CN"/>
          </w:rPr>
          <w:delText xml:space="preserve">the </w:delText>
        </w:r>
        <w:r w:rsidDel="0025316F">
          <w:rPr>
            <w:rFonts w:cs="v4.2.0"/>
            <w:lang w:eastAsia="zh-CN"/>
          </w:rPr>
          <w:delText xml:space="preserve">NES indication in </w:delText>
        </w:r>
        <w:r w:rsidDel="0025316F">
          <w:rPr>
            <w:lang w:val="en-US"/>
          </w:rPr>
          <w:delText>DCI 2-9</w:delText>
        </w:r>
        <w:r w:rsidRPr="00E9456C" w:rsidDel="0025316F">
          <w:rPr>
            <w:lang w:val="en-US"/>
          </w:rPr>
          <w:delText xml:space="preserve"> command</w:delText>
        </w:r>
        <w:r w:rsidDel="0025316F">
          <w:rPr>
            <w:rFonts w:cs="v4.2.0"/>
            <w:lang w:eastAsia="zh-CN"/>
          </w:rPr>
          <w:delText xml:space="preserve">. </w:delText>
        </w:r>
      </w:del>
      <w:r>
        <w:rPr>
          <w:rFonts w:cs="v4.2.0"/>
          <w:lang w:eastAsia="zh-CN"/>
        </w:rPr>
        <w:t>The NES</w:t>
      </w:r>
      <w:r w:rsidRPr="000F242B">
        <w:rPr>
          <w:rFonts w:cs="v4.2.0"/>
          <w:lang w:eastAsia="zh-CN"/>
        </w:rPr>
        <w:t xml:space="preserve"> </w:t>
      </w:r>
      <w:r>
        <w:rPr>
          <w:rFonts w:cs="v4.2.0"/>
          <w:lang w:eastAsia="zh-CN"/>
        </w:rPr>
        <w:t xml:space="preserve">indication </w:t>
      </w:r>
      <w:r w:rsidRPr="007A35EE">
        <w:rPr>
          <w:rFonts w:cs="v4.2.0"/>
          <w:lang w:eastAsia="zh-CN"/>
        </w:rPr>
        <w:t xml:space="preserve">is </w:t>
      </w:r>
      <w:r>
        <w:rPr>
          <w:rFonts w:cs="v4.2.0"/>
          <w:lang w:eastAsia="zh-CN"/>
        </w:rPr>
        <w:t>specified</w:t>
      </w:r>
      <w:r w:rsidRPr="007A35EE">
        <w:rPr>
          <w:rFonts w:cs="v4.2.0"/>
          <w:lang w:eastAsia="zh-CN"/>
        </w:rPr>
        <w:t xml:space="preserve"> in clause </w:t>
      </w:r>
      <w:r>
        <w:rPr>
          <w:rFonts w:cs="v4.2.0"/>
          <w:lang w:eastAsia="zh-CN"/>
        </w:rPr>
        <w:t>[</w:t>
      </w:r>
      <w:r w:rsidRPr="007A35EE">
        <w:rPr>
          <w:rFonts w:cs="v4.2.0" w:hint="eastAsia"/>
          <w:lang w:eastAsia="zh-CN"/>
        </w:rPr>
        <w:t>5.5.4</w:t>
      </w:r>
      <w:r>
        <w:rPr>
          <w:rFonts w:cs="v4.2.0"/>
          <w:lang w:eastAsia="zh-CN"/>
        </w:rPr>
        <w:t>]</w:t>
      </w:r>
      <w:r w:rsidRPr="007A35EE">
        <w:rPr>
          <w:rFonts w:cs="v4.2.0"/>
          <w:lang w:eastAsia="zh-CN"/>
        </w:rPr>
        <w:t xml:space="preserve"> in TS 38.331[2]</w:t>
      </w:r>
      <w:r>
        <w:rPr>
          <w:rFonts w:cs="v4.2.0"/>
          <w:lang w:eastAsia="zh-CN"/>
        </w:rPr>
        <w:t>.</w:t>
      </w:r>
    </w:p>
    <w:p w14:paraId="0C95A49B" w14:textId="57D0106D" w:rsidR="00AD1320" w:rsidRPr="00AD1320" w:rsidRDefault="00AD1320" w:rsidP="00AD1320">
      <w:pPr>
        <w:pStyle w:val="Heading2"/>
        <w:rPr>
          <w:rFonts w:eastAsia="??"/>
          <w:color w:val="FF0000"/>
          <w:szCs w:val="32"/>
        </w:rPr>
      </w:pPr>
      <w:r>
        <w:rPr>
          <w:rFonts w:eastAsia="??"/>
          <w:color w:val="FF0000"/>
          <w:szCs w:val="32"/>
        </w:rPr>
        <w:t>&lt;&lt; End of 1</w:t>
      </w:r>
      <w:r>
        <w:rPr>
          <w:rFonts w:eastAsia="??"/>
          <w:color w:val="FF0000"/>
          <w:szCs w:val="32"/>
          <w:vertAlign w:val="superscript"/>
        </w:rPr>
        <w:t>st</w:t>
      </w:r>
      <w:r>
        <w:rPr>
          <w:rFonts w:eastAsia="??"/>
          <w:color w:val="FF0000"/>
          <w:szCs w:val="32"/>
        </w:rPr>
        <w:t xml:space="preserve"> change &gt;&gt;</w:t>
      </w:r>
    </w:p>
    <w:p w14:paraId="29CF2B0D" w14:textId="2B2A987D" w:rsidR="000742E1" w:rsidRDefault="000742E1" w:rsidP="00B70384">
      <w:pPr>
        <w:pStyle w:val="Heading5"/>
        <w:rPr>
          <w:rFonts w:eastAsia="MS Mincho"/>
          <w:lang w:eastAsia="ja-JP"/>
        </w:rPr>
      </w:pPr>
    </w:p>
    <w:p w14:paraId="27B4E28F" w14:textId="77777777" w:rsidR="009148A5" w:rsidRDefault="009148A5" w:rsidP="009148A5">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6164617D" w14:textId="77777777" w:rsidR="009148A5" w:rsidRPr="009C5807" w:rsidRDefault="009148A5" w:rsidP="009148A5">
      <w:pPr>
        <w:pStyle w:val="Heading3"/>
        <w:rPr>
          <w:lang w:val="en-US"/>
        </w:rPr>
      </w:pPr>
      <w:r w:rsidRPr="009C5807">
        <w:rPr>
          <w:lang w:val="en-US"/>
        </w:rPr>
        <w:t>8.3.2</w:t>
      </w:r>
      <w:r w:rsidRPr="009C5807">
        <w:rPr>
          <w:lang w:val="en-US"/>
        </w:rPr>
        <w:tab/>
      </w:r>
      <w:proofErr w:type="spellStart"/>
      <w:r w:rsidRPr="009C5807">
        <w:rPr>
          <w:lang w:val="en-US"/>
        </w:rPr>
        <w:t>SCell</w:t>
      </w:r>
      <w:proofErr w:type="spellEnd"/>
      <w:r w:rsidRPr="009C5807">
        <w:rPr>
          <w:lang w:val="en-US"/>
        </w:rPr>
        <w:t xml:space="preserve"> Activation Delay Requirement for Deactivated </w:t>
      </w:r>
      <w:proofErr w:type="spellStart"/>
      <w:r w:rsidRPr="009C5807">
        <w:rPr>
          <w:lang w:val="en-US"/>
        </w:rPr>
        <w:t>SCell</w:t>
      </w:r>
      <w:proofErr w:type="spellEnd"/>
    </w:p>
    <w:p w14:paraId="62FCD492" w14:textId="77777777" w:rsidR="009148A5" w:rsidRPr="009C5807" w:rsidRDefault="009148A5" w:rsidP="009148A5">
      <w:r>
        <w:t xml:space="preserve">The requirements in this clause shall apply for the UE configured with </w:t>
      </w:r>
      <w:r>
        <w:rPr>
          <w:rFonts w:hint="eastAsia"/>
          <w:lang w:val="en-US" w:eastAsia="zh-CN"/>
        </w:rPr>
        <w:t xml:space="preserve">at least </w:t>
      </w:r>
      <w:r>
        <w:t xml:space="preserve">one downlink </w:t>
      </w:r>
      <w:proofErr w:type="spellStart"/>
      <w:r>
        <w:t>SCell</w:t>
      </w:r>
      <w:proofErr w:type="spellEnd"/>
      <w:r>
        <w:t xml:space="preserve"> </w:t>
      </w:r>
      <w:r>
        <w:rPr>
          <w:lang w:eastAsia="zh-CN"/>
        </w:rPr>
        <w:t xml:space="preserve">in EN-DC, or in standalone NR carrier aggregation or in NE-DC or in NR-DC and when one </w:t>
      </w:r>
      <w:proofErr w:type="spellStart"/>
      <w:r>
        <w:rPr>
          <w:lang w:eastAsia="zh-CN"/>
        </w:rPr>
        <w:t>SCell</w:t>
      </w:r>
      <w:proofErr w:type="spellEnd"/>
      <w:r>
        <w:rPr>
          <w:lang w:eastAsia="zh-CN"/>
        </w:rPr>
        <w:t xml:space="preserve"> is being activated</w:t>
      </w:r>
      <w:r>
        <w:t>.</w:t>
      </w:r>
    </w:p>
    <w:p w14:paraId="1873CEEA" w14:textId="77777777" w:rsidR="009148A5" w:rsidRPr="009C5807" w:rsidRDefault="009148A5" w:rsidP="009148A5">
      <w:pPr>
        <w:rPr>
          <w:lang w:eastAsia="zh-CN"/>
        </w:rPr>
      </w:pPr>
      <w:r w:rsidRPr="009C5807">
        <w:t xml:space="preserve">The delay within which the UE shall be able to activate the deactivated </w:t>
      </w:r>
      <w:proofErr w:type="spellStart"/>
      <w:r w:rsidRPr="009C5807">
        <w:t>SCell</w:t>
      </w:r>
      <w:proofErr w:type="spellEnd"/>
      <w:r w:rsidRPr="009C5807">
        <w:t xml:space="preserve"> depends upon the specified conditions.</w:t>
      </w:r>
    </w:p>
    <w:p w14:paraId="2DD5B3BC" w14:textId="77777777" w:rsidR="009148A5" w:rsidRPr="009C5807" w:rsidRDefault="009148A5" w:rsidP="009148A5">
      <w:r w:rsidRPr="009C5807">
        <w:t xml:space="preserve">Upon receiving </w:t>
      </w:r>
      <w:proofErr w:type="spellStart"/>
      <w:r w:rsidRPr="009C5807">
        <w:t>SCell</w:t>
      </w:r>
      <w:proofErr w:type="spellEnd"/>
      <w:r w:rsidRPr="009C5807">
        <w:t xml:space="preserve"> activation command in slot </w:t>
      </w:r>
      <w:r w:rsidRPr="009C5807">
        <w:rPr>
          <w:i/>
        </w:rPr>
        <w:t>n</w:t>
      </w:r>
      <w:r w:rsidRPr="009C5807">
        <w:t xml:space="preserve">, the UE shall be capable to transmit valid CSI report and apply actions related to the activation command for the </w:t>
      </w:r>
      <w:proofErr w:type="spellStart"/>
      <w:r w:rsidRPr="009C5807">
        <w:t>SCell</w:t>
      </w:r>
      <w:proofErr w:type="spellEnd"/>
      <w:r w:rsidRPr="009C5807">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xml:space="preserve"> , where:</w:t>
      </w:r>
    </w:p>
    <w:p w14:paraId="7A5D0D22" w14:textId="77777777" w:rsidR="009148A5" w:rsidRPr="009C5807" w:rsidRDefault="009148A5" w:rsidP="009148A5">
      <w:pPr>
        <w:pStyle w:val="B10"/>
        <w:rPr>
          <w:u w:val="single"/>
        </w:rPr>
      </w:pPr>
      <w:r>
        <w:tab/>
      </w:r>
      <w:r w:rsidRPr="009C5807">
        <w:t>T</w:t>
      </w:r>
      <w:r w:rsidRPr="009C5807">
        <w:rPr>
          <w:vertAlign w:val="subscript"/>
        </w:rPr>
        <w:t>HARQ</w:t>
      </w:r>
      <w:r w:rsidRPr="009C5807">
        <w:t xml:space="preserve"> (in </w:t>
      </w:r>
      <w:proofErr w:type="spellStart"/>
      <w:r w:rsidRPr="009C5807">
        <w:t>ms</w:t>
      </w:r>
      <w:proofErr w:type="spellEnd"/>
      <w:r w:rsidRPr="009C5807">
        <w:t>) is the timing between DL data transmission and acknowledgement as specified in TS 38.213 [3]</w:t>
      </w:r>
    </w:p>
    <w:p w14:paraId="5ECDC963" w14:textId="77777777" w:rsidR="009148A5" w:rsidRPr="009C5807" w:rsidRDefault="009148A5" w:rsidP="009148A5">
      <w:pPr>
        <w:pStyle w:val="B10"/>
        <w:rPr>
          <w:lang w:eastAsia="zh-CN"/>
        </w:rPr>
      </w:pPr>
      <w:r>
        <w:tab/>
      </w:r>
      <w:proofErr w:type="spellStart"/>
      <w:r w:rsidRPr="009C5807">
        <w:t>T</w:t>
      </w:r>
      <w:r w:rsidRPr="009C5807">
        <w:rPr>
          <w:vertAlign w:val="subscript"/>
        </w:rPr>
        <w:t>activation_time</w:t>
      </w:r>
      <w:proofErr w:type="spellEnd"/>
      <w:r w:rsidRPr="009C5807">
        <w:t xml:space="preserve"> is the </w:t>
      </w:r>
      <w:proofErr w:type="spellStart"/>
      <w:r w:rsidRPr="009C5807">
        <w:t>SCell</w:t>
      </w:r>
      <w:proofErr w:type="spellEnd"/>
      <w:r w:rsidRPr="009C5807">
        <w:t xml:space="preserve"> activation delay in millisecond. </w:t>
      </w:r>
    </w:p>
    <w:p w14:paraId="17B3B482" w14:textId="77777777" w:rsidR="009148A5" w:rsidRPr="009C5807" w:rsidRDefault="009148A5" w:rsidP="009148A5">
      <w:pPr>
        <w:pStyle w:val="B20"/>
      </w:pPr>
      <w:r>
        <w:tab/>
      </w:r>
      <w:r w:rsidRPr="009C5807">
        <w:t xml:space="preserve">If the </w:t>
      </w:r>
      <w:proofErr w:type="spellStart"/>
      <w:r w:rsidRPr="009C5807">
        <w:t>SCell</w:t>
      </w:r>
      <w:proofErr w:type="spellEnd"/>
      <w:r w:rsidRPr="009C5807">
        <w:t xml:space="preserve"> is known and belongs to FR1, </w:t>
      </w:r>
      <w:proofErr w:type="spellStart"/>
      <w:r w:rsidRPr="009C5807">
        <w:t>T</w:t>
      </w:r>
      <w:r w:rsidRPr="009C5807">
        <w:rPr>
          <w:vertAlign w:val="subscript"/>
        </w:rPr>
        <w:t>activation_time</w:t>
      </w:r>
      <w:proofErr w:type="spellEnd"/>
      <w:r w:rsidRPr="009C5807">
        <w:t xml:space="preserve"> is:</w:t>
      </w:r>
    </w:p>
    <w:p w14:paraId="64209506" w14:textId="77777777" w:rsidR="009148A5" w:rsidRPr="009C5807" w:rsidRDefault="009148A5" w:rsidP="009148A5">
      <w:pPr>
        <w:pStyle w:val="B30"/>
      </w:pPr>
      <w:r w:rsidRPr="009C5807">
        <w:t>-</w:t>
      </w:r>
      <w:r w:rsidRPr="009C5807">
        <w:tab/>
      </w:r>
      <w:proofErr w:type="spellStart"/>
      <w:r w:rsidRPr="009C5807">
        <w:t>T</w:t>
      </w:r>
      <w:r w:rsidRPr="009C5807">
        <w:rPr>
          <w:vertAlign w:val="subscript"/>
        </w:rPr>
        <w:t>FirstSSB</w:t>
      </w:r>
      <w:proofErr w:type="spellEnd"/>
      <w:r w:rsidRPr="009C5807">
        <w:t xml:space="preserve">+ 5ms, if the </w:t>
      </w:r>
      <w:r>
        <w:t xml:space="preserve">measurement period of the </w:t>
      </w:r>
      <w:proofErr w:type="spellStart"/>
      <w:r>
        <w:t>SCell</w:t>
      </w:r>
      <w:proofErr w:type="spellEnd"/>
      <w:r>
        <w:t xml:space="preserve"> being activated</w:t>
      </w:r>
      <w:r w:rsidRPr="009C5807">
        <w:t xml:space="preserve"> is equal to or smaller than </w:t>
      </w:r>
      <w:r>
        <w:t>2400ms</w:t>
      </w:r>
      <w:r w:rsidRPr="009C5807">
        <w:t>.</w:t>
      </w:r>
    </w:p>
    <w:p w14:paraId="5101F10D" w14:textId="77777777" w:rsidR="009148A5" w:rsidRPr="009C5807" w:rsidRDefault="009148A5" w:rsidP="009148A5">
      <w:pPr>
        <w:pStyle w:val="B30"/>
      </w:pPr>
      <w:r w:rsidRPr="009C5807">
        <w:t>-</w:t>
      </w:r>
      <w:r w:rsidRPr="009C5807">
        <w:tab/>
      </w:r>
      <w:proofErr w:type="spellStart"/>
      <w:r w:rsidRPr="009C5807">
        <w:t>T</w:t>
      </w:r>
      <w:r w:rsidRPr="009C5807">
        <w:rPr>
          <w:vertAlign w:val="subscript"/>
        </w:rPr>
        <w:t>FirstSSB_MAX</w:t>
      </w:r>
      <w:proofErr w:type="spellEnd"/>
      <w:r w:rsidRPr="009C5807">
        <w:t xml:space="preserve"> + </w:t>
      </w:r>
      <w:proofErr w:type="spellStart"/>
      <w:r w:rsidRPr="009C5807">
        <w:t>T</w:t>
      </w:r>
      <w:r w:rsidRPr="009C5807">
        <w:rPr>
          <w:vertAlign w:val="subscript"/>
        </w:rPr>
        <w:t>rs</w:t>
      </w:r>
      <w:proofErr w:type="spellEnd"/>
      <w:r w:rsidRPr="009C5807" w:rsidDel="000B0D6A">
        <w:t xml:space="preserve"> </w:t>
      </w:r>
      <w:r w:rsidRPr="009C5807">
        <w:t xml:space="preserve">+ 5ms, if the </w:t>
      </w:r>
      <w:r>
        <w:t xml:space="preserve">measurement period of the </w:t>
      </w:r>
      <w:proofErr w:type="spellStart"/>
      <w:r>
        <w:t>SCell</w:t>
      </w:r>
      <w:proofErr w:type="spellEnd"/>
      <w:r>
        <w:t xml:space="preserve"> being activated</w:t>
      </w:r>
      <w:r w:rsidRPr="009C5807">
        <w:t xml:space="preserve"> is larger than </w:t>
      </w:r>
      <w:r>
        <w:t>2400ms</w:t>
      </w:r>
      <w:r w:rsidRPr="009C5807">
        <w:t>.</w:t>
      </w:r>
    </w:p>
    <w:p w14:paraId="528972D0" w14:textId="77777777" w:rsidR="009148A5" w:rsidRPr="003D39C9" w:rsidRDefault="009148A5" w:rsidP="009148A5">
      <w:pPr>
        <w:rPr>
          <w:noProof/>
          <w:lang w:eastAsia="zh-CN"/>
        </w:rPr>
      </w:pPr>
      <w:r w:rsidRPr="003D39C9">
        <w:tab/>
        <w:t xml:space="preserve">If the </w:t>
      </w:r>
      <w:proofErr w:type="spellStart"/>
      <w:r w:rsidRPr="003D39C9">
        <w:t>SCell</w:t>
      </w:r>
      <w:proofErr w:type="spellEnd"/>
      <w:r w:rsidRPr="003D39C9">
        <w:t xml:space="preserve"> is unknown and belongs to FR1,</w:t>
      </w:r>
      <w:r w:rsidRPr="003D39C9">
        <w:rPr>
          <w:rFonts w:eastAsia="Calibri"/>
        </w:rPr>
        <w:t xml:space="preserve"> </w:t>
      </w:r>
      <w:r w:rsidRPr="003D39C9">
        <w:rPr>
          <w:noProof/>
          <w:lang w:eastAsia="zh-CN"/>
        </w:rPr>
        <w:t>and if one of the following conditions is met</w:t>
      </w:r>
    </w:p>
    <w:p w14:paraId="7E066F66" w14:textId="77777777" w:rsidR="009148A5" w:rsidRPr="003D39C9" w:rsidRDefault="009148A5" w:rsidP="009148A5">
      <w:pPr>
        <w:ind w:left="1135" w:hanging="284"/>
      </w:pPr>
      <w:r w:rsidRPr="003D39C9">
        <w:t>-</w:t>
      </w:r>
      <w:r w:rsidRPr="003D39C9">
        <w:tab/>
        <w:t xml:space="preserve"> ‘</w:t>
      </w:r>
      <w:proofErr w:type="spellStart"/>
      <w:r w:rsidRPr="003D39C9">
        <w:t>ssb-PositionInBurst</w:t>
      </w:r>
      <w:proofErr w:type="spellEnd"/>
      <w:r w:rsidRPr="003D39C9">
        <w:t xml:space="preserve">’ indicates only one SSB is being </w:t>
      </w:r>
      <w:proofErr w:type="gramStart"/>
      <w:r w:rsidRPr="003D39C9">
        <w:t>actually transmitted</w:t>
      </w:r>
      <w:proofErr w:type="gramEnd"/>
      <w:r w:rsidRPr="003D39C9">
        <w:t>, or</w:t>
      </w:r>
    </w:p>
    <w:p w14:paraId="57EC9417" w14:textId="77777777" w:rsidR="009148A5" w:rsidRPr="003D39C9" w:rsidRDefault="009148A5" w:rsidP="009148A5">
      <w:pPr>
        <w:ind w:left="1135" w:hanging="284"/>
      </w:pPr>
      <w:r w:rsidRPr="003D39C9">
        <w:t>-</w:t>
      </w:r>
      <w:r w:rsidRPr="003D39C9">
        <w:tab/>
        <w:t xml:space="preserve"> ‘</w:t>
      </w:r>
      <w:proofErr w:type="spellStart"/>
      <w:r w:rsidRPr="003D39C9">
        <w:t>ssb-PositionInBurst</w:t>
      </w:r>
      <w:proofErr w:type="spellEnd"/>
      <w:r w:rsidRPr="003D39C9">
        <w:t xml:space="preserve">’ indicates multiple </w:t>
      </w:r>
      <w:proofErr w:type="gramStart"/>
      <w:r w:rsidRPr="003D39C9">
        <w:t>SSBs</w:t>
      </w:r>
      <w:proofErr w:type="gramEnd"/>
      <w:r w:rsidRPr="003D39C9">
        <w:t xml:space="preserve"> and TCI indication is provided in same MAC PDU with </w:t>
      </w:r>
      <w:proofErr w:type="spellStart"/>
      <w:r w:rsidRPr="003D39C9">
        <w:t>SCell</w:t>
      </w:r>
      <w:proofErr w:type="spellEnd"/>
      <w:r w:rsidRPr="003D39C9">
        <w:t xml:space="preserve"> activation,</w:t>
      </w:r>
    </w:p>
    <w:p w14:paraId="29FA0FE5" w14:textId="77777777" w:rsidR="009148A5" w:rsidRDefault="009148A5" w:rsidP="009148A5">
      <w:pPr>
        <w:pStyle w:val="B20"/>
      </w:pPr>
      <w:r w:rsidRPr="003D39C9">
        <w:rPr>
          <w:rFonts w:eastAsia="Calibri"/>
        </w:rPr>
        <w:t xml:space="preserve">provided that the side condition </w:t>
      </w:r>
      <w:proofErr w:type="spellStart"/>
      <w:r w:rsidRPr="003D39C9">
        <w:rPr>
          <w:rFonts w:cs="v4.2.0"/>
        </w:rPr>
        <w:t>Ês</w:t>
      </w:r>
      <w:proofErr w:type="spellEnd"/>
      <w:r w:rsidRPr="003D39C9">
        <w:rPr>
          <w:rFonts w:cs="v4.2.0"/>
        </w:rPr>
        <w:t>/</w:t>
      </w:r>
      <w:proofErr w:type="spellStart"/>
      <w:r w:rsidRPr="003D39C9">
        <w:rPr>
          <w:rFonts w:cs="v4.2.0"/>
        </w:rPr>
        <w:t>Iot</w:t>
      </w:r>
      <w:proofErr w:type="spellEnd"/>
      <w:r w:rsidRPr="003D39C9">
        <w:rPr>
          <w:rFonts w:cs="v4.2.0"/>
        </w:rPr>
        <w:t xml:space="preserve"> </w:t>
      </w:r>
      <w:r w:rsidRPr="003D39C9">
        <w:rPr>
          <w:rFonts w:hint="eastAsia"/>
        </w:rPr>
        <w:t>≥</w:t>
      </w:r>
      <w:r w:rsidRPr="003D39C9">
        <w:t xml:space="preserve"> </w:t>
      </w:r>
      <w:r w:rsidRPr="003D39C9">
        <w:rPr>
          <w:rFonts w:cs="v4.2.0"/>
        </w:rPr>
        <w:t>-2dB is fulfilled</w:t>
      </w:r>
      <w:r w:rsidRPr="003D39C9">
        <w:t xml:space="preserve">, </w:t>
      </w:r>
      <w:proofErr w:type="spellStart"/>
      <w:r w:rsidRPr="003D39C9">
        <w:t>T</w:t>
      </w:r>
      <w:r w:rsidRPr="003D39C9">
        <w:rPr>
          <w:vertAlign w:val="subscript"/>
        </w:rPr>
        <w:t>activation_time</w:t>
      </w:r>
      <w:proofErr w:type="spellEnd"/>
      <w:r w:rsidRPr="003D39C9">
        <w:t xml:space="preserve"> is</w:t>
      </w:r>
      <w:r w:rsidRPr="009C5807">
        <w:t>:</w:t>
      </w:r>
    </w:p>
    <w:p w14:paraId="7940A05A" w14:textId="77777777" w:rsidR="009148A5" w:rsidRDefault="009148A5" w:rsidP="009148A5">
      <w:pPr>
        <w:pStyle w:val="B30"/>
      </w:pPr>
      <w:r>
        <w:t>-</w:t>
      </w:r>
      <w:r>
        <w:tab/>
      </w:r>
      <w:proofErr w:type="spellStart"/>
      <w:r>
        <w:t>T</w:t>
      </w:r>
      <w:r>
        <w:rPr>
          <w:vertAlign w:val="subscript"/>
        </w:rPr>
        <w:t>FirstSSB_MAX</w:t>
      </w:r>
      <w:proofErr w:type="spellEnd"/>
      <w:r>
        <w:t xml:space="preserve"> + </w:t>
      </w:r>
      <w:r>
        <w:rPr>
          <w:lang w:eastAsia="zh-CN"/>
        </w:rPr>
        <w:t>T</w:t>
      </w:r>
      <w:r>
        <w:rPr>
          <w:vertAlign w:val="subscript"/>
          <w:lang w:eastAsia="zh-CN"/>
        </w:rPr>
        <w:t xml:space="preserve">SMTC_MAX </w:t>
      </w:r>
      <w:r>
        <w:rPr>
          <w:lang w:eastAsia="zh-CN"/>
        </w:rPr>
        <w:t xml:space="preserve">+ </w:t>
      </w:r>
      <w:proofErr w:type="spellStart"/>
      <w:r>
        <w:rPr>
          <w:lang w:eastAsia="zh-CN"/>
        </w:rPr>
        <w:t>T</w:t>
      </w:r>
      <w:r>
        <w:rPr>
          <w:vertAlign w:val="subscript"/>
          <w:lang w:eastAsia="zh-CN"/>
        </w:rPr>
        <w:t>rs</w:t>
      </w:r>
      <w:proofErr w:type="spellEnd"/>
      <w:r>
        <w:rPr>
          <w:lang w:eastAsia="zh-CN"/>
        </w:rPr>
        <w:t xml:space="preserve"> + 5ms</w:t>
      </w:r>
      <w:r>
        <w:t xml:space="preserve">, if the following conditions are met, </w:t>
      </w:r>
    </w:p>
    <w:p w14:paraId="3F548692" w14:textId="77777777" w:rsidR="009148A5" w:rsidRPr="003D39C9" w:rsidRDefault="009148A5" w:rsidP="009148A5">
      <w:pPr>
        <w:ind w:left="1418" w:hanging="284"/>
        <w:rPr>
          <w:lang w:val="en-US" w:eastAsia="zh-CN"/>
        </w:rPr>
      </w:pPr>
      <w:r w:rsidRPr="003D39C9">
        <w:rPr>
          <w:lang w:val="en-US" w:eastAsia="zh-CN"/>
        </w:rPr>
        <w:t>-</w:t>
      </w:r>
      <w:r w:rsidRPr="003D39C9">
        <w:rPr>
          <w:lang w:val="en-US" w:eastAsia="zh-CN"/>
        </w:rPr>
        <w:tab/>
      </w:r>
      <w:r w:rsidRPr="003D39C9">
        <w:t xml:space="preserve">the </w:t>
      </w:r>
      <w:proofErr w:type="spellStart"/>
      <w:r w:rsidRPr="003D39C9">
        <w:t>SCell</w:t>
      </w:r>
      <w:proofErr w:type="spellEnd"/>
      <w:r w:rsidRPr="003D39C9">
        <w:t xml:space="preserve"> is</w:t>
      </w:r>
      <w:r w:rsidRPr="003D39C9">
        <w:rPr>
          <w:lang w:val="en-US" w:eastAsia="zh-CN"/>
        </w:rPr>
        <w:t xml:space="preserve"> contiguous to an active serving cell in the same band, and</w:t>
      </w:r>
    </w:p>
    <w:p w14:paraId="28BB5BD8" w14:textId="77777777" w:rsidR="009148A5" w:rsidRDefault="009148A5" w:rsidP="009148A5">
      <w:pPr>
        <w:pStyle w:val="B4"/>
        <w:rPr>
          <w:lang w:val="en-US" w:eastAsia="zh-CN"/>
        </w:rPr>
      </w:pPr>
      <w:r w:rsidRPr="003D39C9">
        <w:rPr>
          <w:lang w:val="en-US" w:eastAsia="zh-CN"/>
        </w:rPr>
        <w:t>-</w:t>
      </w:r>
      <w:r w:rsidRPr="003D39C9">
        <w:rPr>
          <w:lang w:val="en-US" w:eastAsia="zh-CN"/>
        </w:rPr>
        <w:tab/>
        <w:t xml:space="preserve">its </w:t>
      </w:r>
      <w:proofErr w:type="spellStart"/>
      <w:r w:rsidRPr="003D39C9">
        <w:rPr>
          <w:i/>
          <w:iCs/>
          <w:lang w:val="en-US" w:eastAsia="zh-CN"/>
        </w:rPr>
        <w:t>ssb-PositionInBurst</w:t>
      </w:r>
      <w:proofErr w:type="spellEnd"/>
      <w:r w:rsidRPr="003D39C9">
        <w:rPr>
          <w:lang w:val="en-US" w:eastAsia="zh-CN"/>
        </w:rPr>
        <w:t xml:space="preserve"> is same as the one of contiguous FR1 active serving cell, an</w:t>
      </w:r>
      <w:r>
        <w:rPr>
          <w:lang w:val="en-US" w:eastAsia="zh-CN"/>
        </w:rPr>
        <w:t>d</w:t>
      </w:r>
    </w:p>
    <w:p w14:paraId="36BF27EA" w14:textId="77777777" w:rsidR="009148A5" w:rsidRDefault="009148A5" w:rsidP="009148A5">
      <w:pPr>
        <w:pStyle w:val="B20"/>
        <w:ind w:left="1418"/>
        <w:rPr>
          <w:lang w:val="en-US" w:eastAsia="zh-CN"/>
        </w:rPr>
      </w:pPr>
      <w:r>
        <w:rPr>
          <w:lang w:val="en-US" w:eastAsia="zh-CN"/>
        </w:rPr>
        <w:t>-</w:t>
      </w:r>
      <w:r>
        <w:rPr>
          <w:lang w:val="en-US" w:eastAsia="zh-CN"/>
        </w:rPr>
        <w:tab/>
        <w:t xml:space="preserve">its SMTC offset is same as the one of contiguous FR1 active serving cell, and </w:t>
      </w:r>
    </w:p>
    <w:p w14:paraId="5E6B098F" w14:textId="77777777" w:rsidR="009148A5" w:rsidRPr="007C55F6" w:rsidRDefault="009148A5" w:rsidP="009148A5">
      <w:pPr>
        <w:pStyle w:val="B20"/>
        <w:ind w:left="1418" w:hanging="282"/>
        <w:rPr>
          <w:lang w:val="en-US" w:eastAsia="zh-CN"/>
        </w:rPr>
      </w:pPr>
      <w:r>
        <w:rPr>
          <w:lang w:val="en-US" w:eastAsia="zh-CN"/>
        </w:rPr>
        <w:t>-</w:t>
      </w:r>
      <w:r>
        <w:rPr>
          <w:lang w:val="en-US" w:eastAsia="zh-CN"/>
        </w:rPr>
        <w:tab/>
      </w:r>
      <w:r w:rsidRPr="00E86344">
        <w:rPr>
          <w:lang w:val="en-US" w:eastAsia="zh-CN"/>
        </w:rPr>
        <w:t xml:space="preserve">its RTD with contiguous FR1 active serving cell is smaller than or equal to </w:t>
      </w:r>
      <w:r>
        <w:rPr>
          <w:lang w:val="en-US" w:eastAsia="zh-CN"/>
        </w:rPr>
        <w:t>260ns</w:t>
      </w:r>
      <w:r w:rsidRPr="00E86344">
        <w:rPr>
          <w:lang w:val="en-US" w:eastAsia="zh-CN"/>
        </w:rPr>
        <w:t xml:space="preserve"> with respect to the to-be-activated </w:t>
      </w:r>
      <w:proofErr w:type="spellStart"/>
      <w:r w:rsidRPr="00E86344">
        <w:rPr>
          <w:lang w:val="en-US" w:eastAsia="zh-CN"/>
        </w:rPr>
        <w:t>SCell’s</w:t>
      </w:r>
      <w:proofErr w:type="spellEnd"/>
      <w:r w:rsidRPr="00E86344">
        <w:rPr>
          <w:lang w:val="en-US" w:eastAsia="zh-CN"/>
        </w:rPr>
        <w:t xml:space="preserve"> SSB numerology</w:t>
      </w:r>
      <w:r>
        <w:rPr>
          <w:lang w:val="en-US" w:eastAsia="zh-CN"/>
        </w:rPr>
        <w:t>,</w:t>
      </w:r>
      <w:r w:rsidRPr="00E86344">
        <w:rPr>
          <w:lang w:val="en-US" w:eastAsia="zh-CN"/>
        </w:rPr>
        <w:t xml:space="preserve"> and its reception power difference with contiguous FR1 active serving cell is smaller than or equal to </w:t>
      </w:r>
      <w:proofErr w:type="gramStart"/>
      <w:r w:rsidRPr="00F44260">
        <w:rPr>
          <w:lang w:val="en-US" w:eastAsia="zh-CN"/>
        </w:rPr>
        <w:t>6</w:t>
      </w:r>
      <w:r w:rsidRPr="00E86344">
        <w:rPr>
          <w:lang w:val="en-US" w:eastAsia="zh-CN"/>
        </w:rPr>
        <w:t>dB</w:t>
      </w:r>
      <w:r w:rsidRPr="007C55F6">
        <w:rPr>
          <w:lang w:val="en-US" w:eastAsia="zh-CN"/>
        </w:rPr>
        <w:t>;</w:t>
      </w:r>
      <w:proofErr w:type="gramEnd"/>
    </w:p>
    <w:p w14:paraId="4B5A8CB7" w14:textId="77777777" w:rsidR="009148A5" w:rsidRDefault="009148A5" w:rsidP="009148A5">
      <w:pPr>
        <w:pStyle w:val="B30"/>
      </w:pPr>
      <w:r w:rsidRPr="009C5807">
        <w:lastRenderedPageBreak/>
        <w:t>-</w:t>
      </w:r>
      <w:r w:rsidRPr="009C5807">
        <w:tab/>
      </w:r>
      <w:proofErr w:type="spellStart"/>
      <w:r w:rsidRPr="009C5807">
        <w:t>T</w:t>
      </w:r>
      <w:r w:rsidRPr="009C5807">
        <w:rPr>
          <w:vertAlign w:val="subscript"/>
        </w:rPr>
        <w:t>FirstSSB_MAX</w:t>
      </w:r>
      <w:proofErr w:type="spellEnd"/>
      <w:r w:rsidRPr="009C5807">
        <w:t xml:space="preserve"> + </w:t>
      </w:r>
      <w:r w:rsidRPr="009C5807">
        <w:rPr>
          <w:lang w:eastAsia="zh-CN"/>
        </w:rPr>
        <w:t>T</w:t>
      </w:r>
      <w:r w:rsidRPr="009C5807">
        <w:rPr>
          <w:vertAlign w:val="subscript"/>
          <w:lang w:eastAsia="zh-CN"/>
        </w:rPr>
        <w:t xml:space="preserve">SMTC_MAX </w:t>
      </w:r>
      <w:r w:rsidRPr="009C5807">
        <w:rPr>
          <w:lang w:eastAsia="zh-CN"/>
        </w:rPr>
        <w:t>+ 2*</w:t>
      </w:r>
      <w:proofErr w:type="spellStart"/>
      <w:r w:rsidRPr="009C5807">
        <w:rPr>
          <w:lang w:eastAsia="zh-CN"/>
        </w:rPr>
        <w:t>T</w:t>
      </w:r>
      <w:r w:rsidRPr="009C5807">
        <w:rPr>
          <w:vertAlign w:val="subscript"/>
          <w:lang w:eastAsia="zh-CN"/>
        </w:rPr>
        <w:t>rs</w:t>
      </w:r>
      <w:proofErr w:type="spellEnd"/>
      <w:r w:rsidRPr="009C5807" w:rsidDel="000B0D6A">
        <w:rPr>
          <w:lang w:eastAsia="zh-CN"/>
        </w:rPr>
        <w:t xml:space="preserve"> </w:t>
      </w:r>
      <w:r w:rsidRPr="009C5807">
        <w:rPr>
          <w:lang w:eastAsia="zh-CN"/>
        </w:rPr>
        <w:t>+ 5ms</w:t>
      </w:r>
      <w:r>
        <w:rPr>
          <w:lang w:eastAsia="zh-CN"/>
        </w:rPr>
        <w:t>, otherwise</w:t>
      </w:r>
      <w:r w:rsidRPr="009C5807">
        <w:t>.</w:t>
      </w:r>
    </w:p>
    <w:p w14:paraId="6BD5132E" w14:textId="77777777" w:rsidR="009148A5" w:rsidRPr="003D39C9" w:rsidRDefault="009148A5" w:rsidP="009148A5">
      <w:pPr>
        <w:pStyle w:val="B30"/>
      </w:pPr>
      <w:r w:rsidRPr="003D39C9">
        <w:t xml:space="preserve">otherwise, </w:t>
      </w:r>
      <w:r w:rsidRPr="003D39C9">
        <w:rPr>
          <w:rFonts w:eastAsia="Calibri"/>
        </w:rPr>
        <w:t xml:space="preserve">provided that the side condition </w:t>
      </w:r>
      <w:proofErr w:type="spellStart"/>
      <w:r w:rsidRPr="003D39C9">
        <w:rPr>
          <w:rFonts w:cs="v4.2.0"/>
        </w:rPr>
        <w:t>Ês</w:t>
      </w:r>
      <w:proofErr w:type="spellEnd"/>
      <w:r w:rsidRPr="003D39C9">
        <w:rPr>
          <w:rFonts w:cs="v4.2.0"/>
        </w:rPr>
        <w:t>/</w:t>
      </w:r>
      <w:proofErr w:type="spellStart"/>
      <w:r w:rsidRPr="003D39C9">
        <w:rPr>
          <w:rFonts w:cs="v4.2.0"/>
        </w:rPr>
        <w:t>Iot</w:t>
      </w:r>
      <w:proofErr w:type="spellEnd"/>
      <w:r w:rsidRPr="003D39C9">
        <w:rPr>
          <w:rFonts w:cs="v4.2.0"/>
        </w:rPr>
        <w:t xml:space="preserve"> </w:t>
      </w:r>
      <w:r w:rsidRPr="003D39C9">
        <w:rPr>
          <w:rFonts w:hint="eastAsia"/>
        </w:rPr>
        <w:t>≥</w:t>
      </w:r>
      <w:r w:rsidRPr="003D39C9">
        <w:t xml:space="preserve"> </w:t>
      </w:r>
      <w:r w:rsidRPr="003D39C9">
        <w:rPr>
          <w:rFonts w:cs="v4.2.0"/>
        </w:rPr>
        <w:t>-2dB is fulfilled</w:t>
      </w:r>
      <w:r w:rsidRPr="003D39C9">
        <w:t xml:space="preserve">, </w:t>
      </w:r>
      <w:proofErr w:type="spellStart"/>
      <w:r w:rsidRPr="003D39C9">
        <w:t>T</w:t>
      </w:r>
      <w:r w:rsidRPr="003D39C9">
        <w:rPr>
          <w:vertAlign w:val="subscript"/>
        </w:rPr>
        <w:t>activation_time</w:t>
      </w:r>
      <w:proofErr w:type="spellEnd"/>
      <w:r w:rsidRPr="003D39C9">
        <w:t xml:space="preserve"> is:</w:t>
      </w:r>
    </w:p>
    <w:p w14:paraId="684DCF95" w14:textId="77777777" w:rsidR="009148A5" w:rsidRPr="003D39C9" w:rsidRDefault="009148A5" w:rsidP="009148A5">
      <w:pPr>
        <w:pStyle w:val="B4"/>
        <w:rPr>
          <w:lang w:val="en-US" w:eastAsia="zh-CN"/>
        </w:rPr>
      </w:pPr>
      <w:r>
        <w:rPr>
          <w:lang w:val="en-US" w:eastAsia="zh-CN"/>
        </w:rPr>
        <w:t>-</w:t>
      </w:r>
      <w:r>
        <w:rPr>
          <w:lang w:val="en-US" w:eastAsia="zh-CN"/>
        </w:rPr>
        <w:tab/>
      </w:r>
      <w:r w:rsidRPr="003D39C9">
        <w:rPr>
          <w:lang w:val="en-US" w:eastAsia="zh-CN"/>
        </w:rPr>
        <w:t xml:space="preserve">6ms + </w:t>
      </w:r>
      <w:proofErr w:type="spellStart"/>
      <w:r w:rsidRPr="003D39C9">
        <w:rPr>
          <w:lang w:val="en-US" w:eastAsia="zh-CN"/>
        </w:rPr>
        <w:t>T</w:t>
      </w:r>
      <w:r w:rsidRPr="003D39C9">
        <w:rPr>
          <w:vertAlign w:val="subscript"/>
          <w:lang w:val="en-US" w:eastAsia="zh-CN"/>
        </w:rPr>
        <w:t>FirstSSB_MAX</w:t>
      </w:r>
      <w:proofErr w:type="spellEnd"/>
      <w:r w:rsidRPr="003D39C9">
        <w:rPr>
          <w:lang w:val="en-US" w:eastAsia="zh-CN"/>
        </w:rPr>
        <w:t xml:space="preserve"> + T</w:t>
      </w:r>
      <w:r w:rsidRPr="003D39C9">
        <w:rPr>
          <w:vertAlign w:val="subscript"/>
          <w:lang w:val="en-US" w:eastAsia="zh-CN"/>
        </w:rPr>
        <w:t>SMTC_MAX</w:t>
      </w:r>
      <w:r w:rsidRPr="003D39C9">
        <w:rPr>
          <w:lang w:val="en-US" w:eastAsia="zh-CN"/>
        </w:rPr>
        <w:t xml:space="preserve"> + </w:t>
      </w:r>
      <w:proofErr w:type="spellStart"/>
      <w:r w:rsidRPr="003D39C9">
        <w:rPr>
          <w:lang w:val="en-US" w:eastAsia="zh-CN"/>
        </w:rPr>
        <w:t>T</w:t>
      </w:r>
      <w:r w:rsidRPr="003D39C9">
        <w:rPr>
          <w:vertAlign w:val="subscript"/>
          <w:lang w:val="en-US" w:eastAsia="zh-CN"/>
        </w:rPr>
        <w:t>rs</w:t>
      </w:r>
      <w:proofErr w:type="spellEnd"/>
      <w:r w:rsidRPr="003D39C9">
        <w:rPr>
          <w:lang w:val="en-US" w:eastAsia="zh-CN"/>
        </w:rPr>
        <w:t xml:space="preserve"> + T</w:t>
      </w:r>
      <w:r w:rsidRPr="003D39C9">
        <w:rPr>
          <w:vertAlign w:val="subscript"/>
          <w:lang w:val="en-US" w:eastAsia="zh-CN"/>
        </w:rPr>
        <w:t>L1-</w:t>
      </w:r>
      <w:proofErr w:type="gramStart"/>
      <w:r w:rsidRPr="003D39C9">
        <w:rPr>
          <w:vertAlign w:val="subscript"/>
          <w:lang w:val="en-US" w:eastAsia="zh-CN"/>
        </w:rPr>
        <w:t>RSRP,measure</w:t>
      </w:r>
      <w:proofErr w:type="gramEnd"/>
      <w:r w:rsidRPr="003D39C9">
        <w:rPr>
          <w:lang w:val="en-US" w:eastAsia="zh-CN"/>
        </w:rPr>
        <w:t xml:space="preserve"> + T</w:t>
      </w:r>
      <w:r w:rsidRPr="003D39C9">
        <w:rPr>
          <w:vertAlign w:val="subscript"/>
          <w:lang w:val="en-US" w:eastAsia="zh-CN"/>
        </w:rPr>
        <w:t>L1-RSRP,report</w:t>
      </w:r>
      <w:r w:rsidRPr="003D39C9">
        <w:rPr>
          <w:lang w:val="en-US" w:eastAsia="zh-CN"/>
        </w:rPr>
        <w:t xml:space="preserve"> + T</w:t>
      </w:r>
      <w:r w:rsidRPr="003D39C9">
        <w:rPr>
          <w:vertAlign w:val="subscript"/>
          <w:lang w:val="en-US" w:eastAsia="zh-CN"/>
        </w:rPr>
        <w:t>HARQ</w:t>
      </w:r>
      <w:r w:rsidRPr="003D39C9">
        <w:rPr>
          <w:lang w:val="en-US" w:eastAsia="zh-CN"/>
        </w:rPr>
        <w:t xml:space="preserve"> + max(</w:t>
      </w:r>
      <w:proofErr w:type="spellStart"/>
      <w:r w:rsidRPr="003D39C9">
        <w:rPr>
          <w:lang w:val="en-US" w:eastAsia="zh-CN"/>
        </w:rPr>
        <w:t>T</w:t>
      </w:r>
      <w:r w:rsidRPr="003D39C9">
        <w:rPr>
          <w:vertAlign w:val="subscript"/>
          <w:lang w:val="en-US" w:eastAsia="zh-CN"/>
        </w:rPr>
        <w:t>uncertainty_MAC</w:t>
      </w:r>
      <w:proofErr w:type="spellEnd"/>
      <w:r w:rsidRPr="003D39C9">
        <w:rPr>
          <w:lang w:val="en-US" w:eastAsia="zh-CN"/>
        </w:rPr>
        <w:t xml:space="preserve"> + </w:t>
      </w:r>
      <w:proofErr w:type="spellStart"/>
      <w:r w:rsidRPr="003D39C9">
        <w:rPr>
          <w:lang w:val="en-US" w:eastAsia="zh-CN"/>
        </w:rPr>
        <w:t>T</w:t>
      </w:r>
      <w:r w:rsidRPr="003D39C9">
        <w:rPr>
          <w:vertAlign w:val="subscript"/>
          <w:lang w:val="en-US" w:eastAsia="zh-CN"/>
        </w:rPr>
        <w:t>FineTiming</w:t>
      </w:r>
      <w:proofErr w:type="spellEnd"/>
      <w:r w:rsidRPr="003D39C9">
        <w:rPr>
          <w:lang w:val="en-US" w:eastAsia="zh-CN"/>
        </w:rPr>
        <w:t xml:space="preserve"> + 2ms, </w:t>
      </w:r>
      <w:proofErr w:type="spellStart"/>
      <w:r w:rsidRPr="003D39C9">
        <w:rPr>
          <w:lang w:val="en-US" w:eastAsia="zh-CN"/>
        </w:rPr>
        <w:t>T</w:t>
      </w:r>
      <w:r w:rsidRPr="003D39C9">
        <w:rPr>
          <w:vertAlign w:val="subscript"/>
          <w:lang w:val="en-US" w:eastAsia="zh-CN"/>
        </w:rPr>
        <w:t>uncertainty_SP</w:t>
      </w:r>
      <w:proofErr w:type="spellEnd"/>
      <w:r w:rsidRPr="003D39C9">
        <w:rPr>
          <w:lang w:val="en-US" w:eastAsia="zh-CN"/>
        </w:rPr>
        <w:t>), if semi-persistent CSI-RS is used for CSI reporting,</w:t>
      </w:r>
    </w:p>
    <w:p w14:paraId="0C217B59" w14:textId="77777777" w:rsidR="009148A5" w:rsidRDefault="009148A5" w:rsidP="009148A5">
      <w:pPr>
        <w:pStyle w:val="B4"/>
      </w:pPr>
      <w:r>
        <w:t>-</w:t>
      </w:r>
      <w:r>
        <w:tab/>
      </w:r>
      <w:r w:rsidRPr="003D39C9">
        <w:t xml:space="preserve">3ms + </w:t>
      </w:r>
      <w:proofErr w:type="spellStart"/>
      <w:r w:rsidRPr="003D39C9">
        <w:t>T</w:t>
      </w:r>
      <w:r w:rsidRPr="003D39C9">
        <w:rPr>
          <w:vertAlign w:val="subscript"/>
        </w:rPr>
        <w:t>FirstSSB_MAX</w:t>
      </w:r>
      <w:proofErr w:type="spellEnd"/>
      <w:r w:rsidRPr="003D39C9">
        <w:t xml:space="preserve"> + T</w:t>
      </w:r>
      <w:r w:rsidRPr="003D39C9">
        <w:rPr>
          <w:vertAlign w:val="subscript"/>
        </w:rPr>
        <w:t>SMTC_MAX</w:t>
      </w:r>
      <w:r w:rsidRPr="003D39C9">
        <w:t xml:space="preserve"> + </w:t>
      </w:r>
      <w:proofErr w:type="spellStart"/>
      <w:r w:rsidRPr="003D39C9">
        <w:t>T</w:t>
      </w:r>
      <w:r w:rsidRPr="003D39C9">
        <w:rPr>
          <w:vertAlign w:val="subscript"/>
        </w:rPr>
        <w:t>rs</w:t>
      </w:r>
      <w:proofErr w:type="spellEnd"/>
      <w:r w:rsidRPr="003D39C9">
        <w:t xml:space="preserve"> + T</w:t>
      </w:r>
      <w:r w:rsidRPr="003D39C9">
        <w:rPr>
          <w:vertAlign w:val="subscript"/>
        </w:rPr>
        <w:t>L1-</w:t>
      </w:r>
      <w:proofErr w:type="gramStart"/>
      <w:r w:rsidRPr="003D39C9">
        <w:rPr>
          <w:vertAlign w:val="subscript"/>
        </w:rPr>
        <w:t>RSRP,measure</w:t>
      </w:r>
      <w:proofErr w:type="gramEnd"/>
      <w:r w:rsidRPr="003D39C9">
        <w:t xml:space="preserve"> + T</w:t>
      </w:r>
      <w:r w:rsidRPr="003D39C9">
        <w:rPr>
          <w:vertAlign w:val="subscript"/>
        </w:rPr>
        <w:t>L1-RSRP,report</w:t>
      </w:r>
      <w:r w:rsidRPr="003D39C9">
        <w:t xml:space="preserve"> + max(T</w:t>
      </w:r>
      <w:r w:rsidRPr="003D39C9">
        <w:rPr>
          <w:vertAlign w:val="subscript"/>
        </w:rPr>
        <w:t>HARQ</w:t>
      </w:r>
      <w:r w:rsidRPr="003D39C9">
        <w:t xml:space="preserve"> + </w:t>
      </w:r>
      <w:proofErr w:type="spellStart"/>
      <w:r w:rsidRPr="003D39C9">
        <w:t>T</w:t>
      </w:r>
      <w:r w:rsidRPr="003D39C9">
        <w:rPr>
          <w:vertAlign w:val="subscript"/>
        </w:rPr>
        <w:t>uncertainty_MAC</w:t>
      </w:r>
      <w:proofErr w:type="spellEnd"/>
      <w:r w:rsidRPr="003D39C9">
        <w:t xml:space="preserve"> + 5ms + </w:t>
      </w:r>
      <w:proofErr w:type="spellStart"/>
      <w:r w:rsidRPr="003D39C9">
        <w:t>T</w:t>
      </w:r>
      <w:r w:rsidRPr="003D39C9">
        <w:rPr>
          <w:vertAlign w:val="subscript"/>
        </w:rPr>
        <w:t>FineTiming</w:t>
      </w:r>
      <w:proofErr w:type="spellEnd"/>
      <w:r w:rsidRPr="003D39C9">
        <w:t xml:space="preserve">, </w:t>
      </w:r>
      <w:proofErr w:type="spellStart"/>
      <w:r w:rsidRPr="003D39C9">
        <w:t>T</w:t>
      </w:r>
      <w:r w:rsidRPr="003D39C9">
        <w:rPr>
          <w:vertAlign w:val="subscript"/>
        </w:rPr>
        <w:t>uncertainty_RRC</w:t>
      </w:r>
      <w:proofErr w:type="spellEnd"/>
      <w:r w:rsidRPr="003D39C9">
        <w:t xml:space="preserve"> + </w:t>
      </w:r>
      <w:proofErr w:type="spellStart"/>
      <w:r w:rsidRPr="003D39C9">
        <w:t>T</w:t>
      </w:r>
      <w:r w:rsidRPr="003D39C9">
        <w:rPr>
          <w:vertAlign w:val="subscript"/>
        </w:rPr>
        <w:t>RRC_delay</w:t>
      </w:r>
      <w:proofErr w:type="spellEnd"/>
      <w:r w:rsidRPr="003D39C9">
        <w:t>), if periodic CSI-RS is used for CSI reporting</w:t>
      </w:r>
      <w:r>
        <w:t>.</w:t>
      </w:r>
    </w:p>
    <w:p w14:paraId="7B85AE3D" w14:textId="77777777" w:rsidR="009148A5" w:rsidRPr="00412FE3" w:rsidRDefault="009148A5" w:rsidP="009148A5">
      <w:pPr>
        <w:pStyle w:val="B30"/>
      </w:pPr>
      <w:r w:rsidRPr="009C5807">
        <w:t>-</w:t>
      </w:r>
      <w:r w:rsidRPr="009C5807">
        <w:tab/>
      </w:r>
      <w:r w:rsidRPr="00412FE3">
        <w:t>However, when the following conditions are fulfilled, no activation requirement will be applied for this unknown </w:t>
      </w:r>
      <w:proofErr w:type="spellStart"/>
      <w:r w:rsidRPr="00412FE3">
        <w:t>SCell</w:t>
      </w:r>
      <w:proofErr w:type="spellEnd"/>
      <w:r w:rsidRPr="00412FE3">
        <w:t>:</w:t>
      </w:r>
    </w:p>
    <w:p w14:paraId="527A611B" w14:textId="77777777" w:rsidR="009148A5" w:rsidRDefault="009148A5" w:rsidP="009148A5">
      <w:pPr>
        <w:pStyle w:val="B4"/>
        <w:rPr>
          <w:lang w:val="en-US" w:eastAsia="zh-CN"/>
        </w:rPr>
      </w:pPr>
      <w:r>
        <w:rPr>
          <w:lang w:val="en-US" w:eastAsia="zh-CN"/>
        </w:rPr>
        <w:t>-</w:t>
      </w:r>
      <w:r>
        <w:rPr>
          <w:lang w:val="en-US" w:eastAsia="zh-CN"/>
        </w:rPr>
        <w:tab/>
      </w:r>
      <w:r>
        <w:t xml:space="preserve">the </w:t>
      </w:r>
      <w:proofErr w:type="spellStart"/>
      <w:r>
        <w:t>SCell</w:t>
      </w:r>
      <w:proofErr w:type="spellEnd"/>
      <w:r>
        <w:t xml:space="preserve"> is</w:t>
      </w:r>
      <w:r>
        <w:rPr>
          <w:lang w:val="en-US" w:eastAsia="zh-CN"/>
        </w:rPr>
        <w:t xml:space="preserve"> contiguous to an active serving cell in the same band, and</w:t>
      </w:r>
    </w:p>
    <w:p w14:paraId="3BEC27E5" w14:textId="77777777" w:rsidR="009148A5" w:rsidRDefault="009148A5" w:rsidP="009148A5">
      <w:pPr>
        <w:pStyle w:val="B4"/>
        <w:rPr>
          <w:lang w:val="en-US" w:eastAsia="zh-CN"/>
        </w:rPr>
      </w:pPr>
      <w:r>
        <w:rPr>
          <w:lang w:val="en-US" w:eastAsia="zh-CN"/>
        </w:rPr>
        <w:t>-</w:t>
      </w:r>
      <w:r>
        <w:rPr>
          <w:lang w:val="en-US" w:eastAsia="zh-CN"/>
        </w:rPr>
        <w:tab/>
        <w:t xml:space="preserve">A single SSB is used in the unknown </w:t>
      </w:r>
      <w:proofErr w:type="spellStart"/>
      <w:r>
        <w:rPr>
          <w:lang w:val="en-US" w:eastAsia="zh-CN"/>
        </w:rPr>
        <w:t>SCell</w:t>
      </w:r>
      <w:proofErr w:type="spellEnd"/>
      <w:r>
        <w:rPr>
          <w:lang w:val="en-US" w:eastAsia="zh-CN"/>
        </w:rPr>
        <w:t xml:space="preserve">; or multiple SSBs are used in the </w:t>
      </w:r>
      <w:proofErr w:type="spellStart"/>
      <w:r>
        <w:rPr>
          <w:lang w:val="en-US" w:eastAsia="zh-CN"/>
        </w:rPr>
        <w:t>SCell</w:t>
      </w:r>
      <w:proofErr w:type="spellEnd"/>
      <w:r>
        <w:rPr>
          <w:lang w:val="en-US" w:eastAsia="zh-CN"/>
        </w:rPr>
        <w:t xml:space="preserve"> and TCI state indication for PDCCH is provided by the same MAC PDU used for </w:t>
      </w:r>
      <w:proofErr w:type="spellStart"/>
      <w:r>
        <w:rPr>
          <w:lang w:val="en-US" w:eastAsia="zh-CN"/>
        </w:rPr>
        <w:t>SCell</w:t>
      </w:r>
      <w:proofErr w:type="spellEnd"/>
      <w:r>
        <w:rPr>
          <w:lang w:val="en-US" w:eastAsia="zh-CN"/>
        </w:rPr>
        <w:t xml:space="preserve"> activation; and</w:t>
      </w:r>
    </w:p>
    <w:p w14:paraId="6DC342EC" w14:textId="77777777" w:rsidR="009148A5" w:rsidRDefault="009148A5" w:rsidP="009148A5">
      <w:pPr>
        <w:pStyle w:val="B4"/>
        <w:rPr>
          <w:lang w:val="en-US" w:eastAsia="zh-CN"/>
        </w:rPr>
      </w:pPr>
      <w:r>
        <w:rPr>
          <w:lang w:val="en-US" w:eastAsia="zh-CN"/>
        </w:rPr>
        <w:t>-</w:t>
      </w:r>
      <w:r>
        <w:rPr>
          <w:lang w:val="en-US" w:eastAsia="zh-CN"/>
        </w:rPr>
        <w:tab/>
        <w:t xml:space="preserve">its </w:t>
      </w:r>
      <w:proofErr w:type="spellStart"/>
      <w:r>
        <w:rPr>
          <w:i/>
          <w:iCs/>
          <w:lang w:val="en-US" w:eastAsia="zh-CN"/>
        </w:rPr>
        <w:t>ssb-PositionInBurst</w:t>
      </w:r>
      <w:proofErr w:type="spellEnd"/>
      <w:r>
        <w:rPr>
          <w:lang w:val="en-US" w:eastAsia="zh-CN"/>
        </w:rPr>
        <w:t xml:space="preserve"> is same as the one of contiguous FR1 active serving cell, and</w:t>
      </w:r>
    </w:p>
    <w:p w14:paraId="76EB438E" w14:textId="77777777" w:rsidR="009148A5" w:rsidRDefault="009148A5" w:rsidP="009148A5">
      <w:pPr>
        <w:pStyle w:val="B20"/>
        <w:ind w:left="1418"/>
        <w:rPr>
          <w:lang w:val="en-US" w:eastAsia="zh-CN"/>
        </w:rPr>
      </w:pPr>
      <w:r>
        <w:rPr>
          <w:lang w:val="en-US" w:eastAsia="zh-CN"/>
        </w:rPr>
        <w:t>-</w:t>
      </w:r>
      <w:r>
        <w:rPr>
          <w:lang w:val="en-US" w:eastAsia="zh-CN"/>
        </w:rPr>
        <w:tab/>
        <w:t>its SMTC offset is same as the one of contiguous FR1 active serving cell</w:t>
      </w:r>
    </w:p>
    <w:p w14:paraId="3A8B871D" w14:textId="77777777" w:rsidR="009148A5" w:rsidRPr="009C5807" w:rsidRDefault="009148A5" w:rsidP="009148A5">
      <w:pPr>
        <w:pStyle w:val="B20"/>
        <w:ind w:left="1418" w:hanging="282"/>
      </w:pPr>
      <w:r>
        <w:rPr>
          <w:lang w:val="en-US" w:eastAsia="zh-CN"/>
        </w:rPr>
        <w:t>-</w:t>
      </w:r>
      <w:r>
        <w:rPr>
          <w:lang w:val="en-US" w:eastAsia="zh-CN"/>
        </w:rPr>
        <w:tab/>
      </w:r>
      <w:r w:rsidRPr="00E86344">
        <w:rPr>
          <w:lang w:val="en-US" w:eastAsia="zh-CN"/>
        </w:rPr>
        <w:t xml:space="preserve">its RTD with contiguous FR1 active serving cell is </w:t>
      </w:r>
      <w:r>
        <w:rPr>
          <w:lang w:val="en-US" w:eastAsia="zh-CN"/>
        </w:rPr>
        <w:t>larger than</w:t>
      </w:r>
      <w:r w:rsidRPr="00E86344">
        <w:rPr>
          <w:lang w:val="en-US" w:eastAsia="zh-CN"/>
        </w:rPr>
        <w:t xml:space="preserve"> </w:t>
      </w:r>
      <w:r>
        <w:rPr>
          <w:lang w:val="en-US" w:eastAsia="zh-CN"/>
        </w:rPr>
        <w:t>260ns</w:t>
      </w:r>
      <w:r w:rsidRPr="00E86344">
        <w:rPr>
          <w:lang w:val="en-US" w:eastAsia="zh-CN"/>
        </w:rPr>
        <w:t xml:space="preserve"> with respect to the to-be-activated </w:t>
      </w:r>
      <w:proofErr w:type="spellStart"/>
      <w:r w:rsidRPr="00E86344">
        <w:rPr>
          <w:lang w:val="en-US" w:eastAsia="zh-CN"/>
        </w:rPr>
        <w:t>SCell’s</w:t>
      </w:r>
      <w:proofErr w:type="spellEnd"/>
      <w:r w:rsidRPr="00E86344">
        <w:rPr>
          <w:lang w:val="en-US" w:eastAsia="zh-CN"/>
        </w:rPr>
        <w:t xml:space="preserve"> SSB numerology</w:t>
      </w:r>
      <w:r>
        <w:rPr>
          <w:lang w:val="en-US" w:eastAsia="zh-CN"/>
        </w:rPr>
        <w:t>,</w:t>
      </w:r>
      <w:r w:rsidRPr="00E86344">
        <w:rPr>
          <w:lang w:val="en-US" w:eastAsia="zh-CN"/>
        </w:rPr>
        <w:t xml:space="preserve"> </w:t>
      </w:r>
      <w:r>
        <w:rPr>
          <w:lang w:val="en-US" w:eastAsia="zh-CN"/>
        </w:rPr>
        <w:t>or</w:t>
      </w:r>
      <w:r w:rsidRPr="00E86344">
        <w:rPr>
          <w:lang w:val="en-US" w:eastAsia="zh-CN"/>
        </w:rPr>
        <w:t xml:space="preserve"> its reception power difference with contiguous FR1 active serving cell is </w:t>
      </w:r>
      <w:r>
        <w:rPr>
          <w:lang w:val="en-US" w:eastAsia="zh-CN"/>
        </w:rPr>
        <w:t>larger than</w:t>
      </w:r>
      <w:r w:rsidRPr="00E86344">
        <w:rPr>
          <w:lang w:val="en-US" w:eastAsia="zh-CN"/>
        </w:rPr>
        <w:t xml:space="preserve"> </w:t>
      </w:r>
      <w:proofErr w:type="gramStart"/>
      <w:r>
        <w:rPr>
          <w:iCs/>
          <w:lang w:val="en-US" w:eastAsia="zh-CN"/>
        </w:rPr>
        <w:t>6</w:t>
      </w:r>
      <w:r w:rsidRPr="00E86344">
        <w:rPr>
          <w:lang w:val="en-US" w:eastAsia="zh-CN"/>
        </w:rPr>
        <w:t>dB</w:t>
      </w:r>
      <w:r>
        <w:t>;</w:t>
      </w:r>
      <w:proofErr w:type="gramEnd"/>
    </w:p>
    <w:p w14:paraId="15CB2600" w14:textId="77777777" w:rsidR="009148A5" w:rsidRDefault="009148A5" w:rsidP="009148A5">
      <w:pPr>
        <w:pStyle w:val="B20"/>
        <w:rPr>
          <w:lang w:val="en-US" w:eastAsia="zh-CN"/>
        </w:rPr>
      </w:pPr>
      <w:r>
        <w:tab/>
      </w:r>
      <w:r>
        <w:rPr>
          <w:lang w:val="en-US" w:eastAsia="zh-CN"/>
        </w:rPr>
        <w:t xml:space="preserve">If the </w:t>
      </w:r>
      <w:proofErr w:type="spellStart"/>
      <w:r>
        <w:rPr>
          <w:lang w:val="en-US" w:eastAsia="zh-CN"/>
        </w:rPr>
        <w:t>SCell</w:t>
      </w:r>
      <w:proofErr w:type="spellEnd"/>
      <w:r>
        <w:rPr>
          <w:lang w:val="en-US" w:eastAsia="zh-CN"/>
        </w:rPr>
        <w:t xml:space="preserve"> being activated belongs to FR1 and if there is at least one active serving cell contiguous to the </w:t>
      </w:r>
      <w:proofErr w:type="spellStart"/>
      <w:r>
        <w:rPr>
          <w:lang w:val="en-US" w:eastAsia="zh-CN"/>
        </w:rPr>
        <w:t>SCell</w:t>
      </w:r>
      <w:proofErr w:type="spellEnd"/>
      <w:r>
        <w:rPr>
          <w:lang w:val="en-US" w:eastAsia="zh-CN"/>
        </w:rPr>
        <w:t xml:space="preserve"> on that FR1 band, if the UE is not provided with </w:t>
      </w:r>
      <w:r>
        <w:t>SSB configuration (</w:t>
      </w:r>
      <w:proofErr w:type="spellStart"/>
      <w:r>
        <w:rPr>
          <w:i/>
        </w:rPr>
        <w:t>absoluteFrequencySSB</w:t>
      </w:r>
      <w:proofErr w:type="spellEnd"/>
      <w:r>
        <w:t>)</w:t>
      </w:r>
      <w:r>
        <w:rPr>
          <w:lang w:val="en-US" w:eastAsia="zh-CN"/>
        </w:rPr>
        <w:t xml:space="preserve"> </w:t>
      </w:r>
      <w:r w:rsidRPr="00481BF0">
        <w:rPr>
          <w:lang w:val="en-US" w:eastAsia="zh-CN"/>
        </w:rPr>
        <w:t xml:space="preserve">nor SMTC configuration </w:t>
      </w:r>
      <w:r>
        <w:rPr>
          <w:lang w:val="en-US" w:eastAsia="zh-CN"/>
        </w:rPr>
        <w:t xml:space="preserve">for the target </w:t>
      </w:r>
      <w:proofErr w:type="spellStart"/>
      <w:r>
        <w:rPr>
          <w:lang w:val="en-US" w:eastAsia="zh-CN"/>
        </w:rPr>
        <w:t>SCell</w:t>
      </w:r>
      <w:proofErr w:type="spellEnd"/>
      <w:r>
        <w:rPr>
          <w:lang w:val="en-US" w:eastAsia="zh-CN"/>
        </w:rPr>
        <w:t xml:space="preserve">, </w:t>
      </w:r>
      <w:proofErr w:type="spellStart"/>
      <w:r>
        <w:rPr>
          <w:lang w:val="en-US" w:eastAsia="zh-CN"/>
        </w:rPr>
        <w:t>T</w:t>
      </w:r>
      <w:r>
        <w:rPr>
          <w:vertAlign w:val="subscript"/>
          <w:lang w:val="en-US" w:eastAsia="zh-CN"/>
        </w:rPr>
        <w:t>activation_time</w:t>
      </w:r>
      <w:proofErr w:type="spellEnd"/>
      <w:r>
        <w:rPr>
          <w:lang w:val="en-US" w:eastAsia="zh-CN"/>
        </w:rPr>
        <w:t xml:space="preserve"> is 3 </w:t>
      </w:r>
      <w:proofErr w:type="spellStart"/>
      <w:r>
        <w:rPr>
          <w:lang w:val="en-US" w:eastAsia="zh-CN"/>
        </w:rPr>
        <w:t>ms</w:t>
      </w:r>
      <w:proofErr w:type="spellEnd"/>
      <w:r w:rsidRPr="00712221">
        <w:rPr>
          <w:lang w:val="en-US" w:eastAsia="zh-CN"/>
        </w:rPr>
        <w:t xml:space="preserve"> </w:t>
      </w:r>
      <w:r>
        <w:rPr>
          <w:lang w:val="en-US" w:eastAsia="zh-CN"/>
        </w:rPr>
        <w:t xml:space="preserve">for UE </w:t>
      </w:r>
      <w:r w:rsidRPr="00CF567E">
        <w:t xml:space="preserve">supporting </w:t>
      </w:r>
      <w:proofErr w:type="spellStart"/>
      <w:r w:rsidRPr="00CF567E">
        <w:rPr>
          <w:i/>
          <w:iCs/>
        </w:rPr>
        <w:t>scellWithoutSSB</w:t>
      </w:r>
      <w:proofErr w:type="spellEnd"/>
      <w:r>
        <w:rPr>
          <w:lang w:val="en-US" w:eastAsia="zh-CN"/>
        </w:rPr>
        <w:t xml:space="preserve">, </w:t>
      </w:r>
      <w:proofErr w:type="gramStart"/>
      <w:r>
        <w:rPr>
          <w:lang w:val="en-US" w:eastAsia="zh-CN"/>
        </w:rPr>
        <w:t>provided</w:t>
      </w:r>
      <w:proofErr w:type="gramEnd"/>
    </w:p>
    <w:p w14:paraId="2D7D85E6" w14:textId="77777777" w:rsidR="009148A5" w:rsidRDefault="009148A5" w:rsidP="009148A5">
      <w:pPr>
        <w:pStyle w:val="B30"/>
      </w:pPr>
      <w:r w:rsidRPr="008C6DE4">
        <w:rPr>
          <w:lang w:eastAsia="zh-CN"/>
        </w:rPr>
        <w:t>-</w:t>
      </w:r>
      <w:r w:rsidRPr="008C6DE4">
        <w:rPr>
          <w:lang w:eastAsia="zh-CN"/>
        </w:rPr>
        <w:tab/>
      </w:r>
      <w:r>
        <w:t xml:space="preserve">The RTD between the target </w:t>
      </w:r>
      <w:proofErr w:type="spellStart"/>
      <w:r>
        <w:t>SCell</w:t>
      </w:r>
      <w:proofErr w:type="spellEnd"/>
      <w:r>
        <w:t xml:space="preserve"> and the contiguous active serving cell is </w:t>
      </w:r>
      <w:r w:rsidRPr="00514DA0">
        <w:t xml:space="preserve">within </w:t>
      </w:r>
      <w:proofErr w:type="spellStart"/>
      <w:r w:rsidRPr="00113193">
        <w:t>within</w:t>
      </w:r>
      <w:proofErr w:type="spellEnd"/>
      <w:r w:rsidRPr="00113193">
        <w:t xml:space="preserve"> ±260ns</w:t>
      </w:r>
      <w:r>
        <w:t xml:space="preserve">, and </w:t>
      </w:r>
    </w:p>
    <w:p w14:paraId="43868F5D" w14:textId="77777777" w:rsidR="009148A5" w:rsidRDefault="009148A5" w:rsidP="009148A5">
      <w:pPr>
        <w:pStyle w:val="B30"/>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1C36AF37" w14:textId="77777777" w:rsidR="009148A5" w:rsidRDefault="009148A5" w:rsidP="009148A5">
      <w:pPr>
        <w:pStyle w:val="B30"/>
      </w:pPr>
      <w:r w:rsidRPr="008C6DE4">
        <w:rPr>
          <w:lang w:eastAsia="zh-CN"/>
        </w:rPr>
        <w:t>-</w:t>
      </w:r>
      <w:r w:rsidRPr="008C6DE4">
        <w:rPr>
          <w:lang w:eastAsia="zh-CN"/>
        </w:rPr>
        <w:tab/>
      </w:r>
      <w:r w:rsidRPr="00113193">
        <w:t xml:space="preserve">The RS(s) of </w:t>
      </w:r>
      <w:proofErr w:type="spellStart"/>
      <w:r w:rsidRPr="00113193">
        <w:t>SCell</w:t>
      </w:r>
      <w:proofErr w:type="spellEnd"/>
      <w:r w:rsidRPr="00113193">
        <w:t xml:space="preserve"> being activated is (are) QCL-</w:t>
      </w:r>
      <w:proofErr w:type="spellStart"/>
      <w:r w:rsidRPr="00113193">
        <w:t>TypeA</w:t>
      </w:r>
      <w:proofErr w:type="spellEnd"/>
      <w:r w:rsidRPr="00113193">
        <w:t xml:space="preserve"> with TRS(s) of the </w:t>
      </w:r>
      <w:proofErr w:type="spellStart"/>
      <w:r w:rsidRPr="00113193">
        <w:t>SCell</w:t>
      </w:r>
      <w:proofErr w:type="spellEnd"/>
      <w:r w:rsidRPr="00113193">
        <w:t xml:space="preserve"> being activated, and the TRS(s) of the </w:t>
      </w:r>
      <w:proofErr w:type="spellStart"/>
      <w:r w:rsidRPr="00113193">
        <w:t>SCell</w:t>
      </w:r>
      <w:proofErr w:type="spellEnd"/>
      <w:r w:rsidRPr="00113193">
        <w:t xml:space="preserve"> being activated is (are) further QCL-</w:t>
      </w:r>
      <w:proofErr w:type="spellStart"/>
      <w:r w:rsidRPr="00113193">
        <w:t>TypeC</w:t>
      </w:r>
      <w:proofErr w:type="spellEnd"/>
      <w:r w:rsidRPr="00113193">
        <w:t xml:space="preserve"> with SSB(s) of any active serving cell that is contiguous to the </w:t>
      </w:r>
      <w:proofErr w:type="spellStart"/>
      <w:r w:rsidRPr="00113193">
        <w:t>SCell</w:t>
      </w:r>
      <w:proofErr w:type="spellEnd"/>
      <w:r w:rsidRPr="00113193">
        <w:t xml:space="preserve"> being activated on that FR1 band.</w:t>
      </w:r>
      <w:r>
        <w:t xml:space="preserve"> </w:t>
      </w:r>
    </w:p>
    <w:p w14:paraId="78EC8EF1" w14:textId="322FD864" w:rsidR="009148A5" w:rsidRDefault="009148A5" w:rsidP="009148A5">
      <w:pPr>
        <w:pStyle w:val="B20"/>
        <w:ind w:firstLine="0"/>
        <w:rPr>
          <w:lang w:val="en-US" w:eastAsia="zh-CN"/>
        </w:rPr>
      </w:pPr>
      <w:r>
        <w:rPr>
          <w:rFonts w:eastAsia="Times New Roman"/>
          <w:lang w:eastAsia="zh-CN"/>
        </w:rPr>
        <w:t>F</w:t>
      </w:r>
      <w:r w:rsidRPr="003C1ADE">
        <w:rPr>
          <w:rFonts w:eastAsia="Times New Roman"/>
          <w:lang w:val="en-US" w:eastAsia="zh-CN"/>
        </w:rPr>
        <w:t xml:space="preserve">or </w:t>
      </w:r>
      <w:r>
        <w:rPr>
          <w:rFonts w:eastAsia="Times New Roman"/>
          <w:lang w:val="en-US" w:eastAsia="zh-CN"/>
        </w:rPr>
        <w:t xml:space="preserve">a </w:t>
      </w:r>
      <w:r w:rsidRPr="003C1ADE">
        <w:rPr>
          <w:rFonts w:eastAsia="Times New Roman"/>
          <w:lang w:val="en-US" w:eastAsia="zh-CN"/>
        </w:rPr>
        <w:t>UE supporting [</w:t>
      </w:r>
      <w:proofErr w:type="spellStart"/>
      <w:r w:rsidRPr="003C1ADE">
        <w:rPr>
          <w:rFonts w:eastAsia="Times New Roman"/>
          <w:i/>
          <w:iCs/>
          <w:lang w:eastAsia="zh-CN"/>
        </w:rPr>
        <w:t>scellWithoutSSB-interband</w:t>
      </w:r>
      <w:proofErr w:type="spellEnd"/>
      <w:r w:rsidRPr="003C1ADE">
        <w:rPr>
          <w:rFonts w:eastAsia="Times New Roman"/>
          <w:lang w:val="en-US" w:eastAsia="zh-CN"/>
        </w:rPr>
        <w:t>]</w:t>
      </w:r>
      <w:r>
        <w:rPr>
          <w:rFonts w:eastAsia="Times New Roman"/>
          <w:lang w:val="en-US" w:eastAsia="zh-CN"/>
        </w:rPr>
        <w:t>, i</w:t>
      </w:r>
      <w:r>
        <w:rPr>
          <w:lang w:val="en-US" w:eastAsia="zh-CN"/>
        </w:rPr>
        <w:t xml:space="preserve">f the </w:t>
      </w:r>
      <w:proofErr w:type="spellStart"/>
      <w:r>
        <w:rPr>
          <w:lang w:val="en-US" w:eastAsia="zh-CN"/>
        </w:rPr>
        <w:t>SCell</w:t>
      </w:r>
      <w:proofErr w:type="spellEnd"/>
      <w:r>
        <w:rPr>
          <w:lang w:val="en-US" w:eastAsia="zh-CN"/>
        </w:rPr>
        <w:t xml:space="preserve"> being activated belongs to FR1 and if the UE is not provided with </w:t>
      </w:r>
      <w:r>
        <w:t>SSB configuration (</w:t>
      </w:r>
      <w:proofErr w:type="spellStart"/>
      <w:r>
        <w:rPr>
          <w:i/>
        </w:rPr>
        <w:t>absoluteFrequencySSB</w:t>
      </w:r>
      <w:proofErr w:type="spellEnd"/>
      <w:r>
        <w:t xml:space="preserve">) in the target </w:t>
      </w:r>
      <w:proofErr w:type="spellStart"/>
      <w:r>
        <w:t>SCell</w:t>
      </w:r>
      <w:proofErr w:type="spellEnd"/>
      <w:r>
        <w:t xml:space="preserve"> (</w:t>
      </w:r>
      <w:proofErr w:type="spellStart"/>
      <w:r>
        <w:rPr>
          <w:szCs w:val="24"/>
          <w:lang w:eastAsia="zh-CN"/>
        </w:rPr>
        <w:t>FrequencyInfoDL</w:t>
      </w:r>
      <w:proofErr w:type="spellEnd"/>
      <w:r>
        <w:t>)</w:t>
      </w:r>
      <w:r>
        <w:rPr>
          <w:lang w:val="en-US" w:eastAsia="zh-CN"/>
        </w:rPr>
        <w:t xml:space="preserve"> nor SMTC configuration for the target </w:t>
      </w:r>
      <w:proofErr w:type="spellStart"/>
      <w:r>
        <w:rPr>
          <w:lang w:val="en-US" w:eastAsia="zh-CN"/>
        </w:rPr>
        <w:t>SCell</w:t>
      </w:r>
      <w:proofErr w:type="spellEnd"/>
      <w:r>
        <w:rPr>
          <w:lang w:val="en-US" w:eastAsia="zh-CN"/>
        </w:rPr>
        <w:t>, and if there is one collocated active reference serving cell on different FR1 band,</w:t>
      </w:r>
      <w:r>
        <w:rPr>
          <w:rFonts w:hint="eastAsia"/>
          <w:lang w:val="en-US" w:eastAsia="zh-CN"/>
        </w:rPr>
        <w:t xml:space="preserve"> </w:t>
      </w:r>
      <w:r>
        <w:rPr>
          <w:lang w:val="en-US" w:eastAsia="zh-CN"/>
        </w:rPr>
        <w:t>when the following conditions are fulfilled,</w:t>
      </w:r>
    </w:p>
    <w:p w14:paraId="2634BC12" w14:textId="77777777" w:rsidR="009148A5" w:rsidRDefault="009148A5" w:rsidP="009148A5">
      <w:pPr>
        <w:pStyle w:val="B30"/>
      </w:pPr>
      <w:r>
        <w:rPr>
          <w:lang w:eastAsia="zh-CN"/>
        </w:rPr>
        <w:t>-</w:t>
      </w:r>
      <w:r>
        <w:rPr>
          <w:lang w:eastAsia="zh-CN"/>
        </w:rPr>
        <w:tab/>
      </w:r>
      <w:r>
        <w:t xml:space="preserve">The RTD between the target </w:t>
      </w:r>
      <w:proofErr w:type="spellStart"/>
      <w:r>
        <w:t>SCell</w:t>
      </w:r>
      <w:proofErr w:type="spellEnd"/>
      <w:r>
        <w:t xml:space="preserve"> and the collocated reference serving cell is within CP where CP is corresponding to the SCS of SSB-less </w:t>
      </w:r>
      <w:proofErr w:type="spellStart"/>
      <w:r>
        <w:t>SCell</w:t>
      </w:r>
      <w:proofErr w:type="spellEnd"/>
      <w:r>
        <w:t xml:space="preserve">, and </w:t>
      </w:r>
    </w:p>
    <w:p w14:paraId="501FD694" w14:textId="336BCAC7" w:rsidR="009148A5" w:rsidRPr="00FD4174" w:rsidRDefault="009148A5" w:rsidP="009148A5">
      <w:pPr>
        <w:pStyle w:val="B30"/>
      </w:pPr>
      <w:r w:rsidRPr="00FD4174">
        <w:t>-</w:t>
      </w:r>
      <w:r w:rsidRPr="00FD4174">
        <w:tab/>
        <w:t xml:space="preserve">The [EPRE] difference at </w:t>
      </w:r>
      <w:r>
        <w:t xml:space="preserve">the </w:t>
      </w:r>
      <w:r w:rsidRPr="00FD4174">
        <w:t xml:space="preserve">UE is </w:t>
      </w:r>
      <w:r w:rsidRPr="00FD4174">
        <w:rPr>
          <w:lang w:val="en-US" w:eastAsia="zh-CN"/>
        </w:rPr>
        <w:t>smaller than or equal to</w:t>
      </w:r>
      <w:r w:rsidRPr="00FD4174">
        <w:t xml:space="preserve"> [9] dB, </w:t>
      </w:r>
      <w:proofErr w:type="gramStart"/>
      <w:r w:rsidRPr="00FD4174">
        <w:t>where,</w:t>
      </w:r>
      <w:proofErr w:type="gramEnd"/>
      <w:r w:rsidRPr="00FD4174">
        <w:t xml:space="preserve"> [EPRE] difference is the power difference between TRS/A-TRS symbol on the SSB-less </w:t>
      </w:r>
      <w:proofErr w:type="spellStart"/>
      <w:r w:rsidRPr="00FD4174">
        <w:t>SCell</w:t>
      </w:r>
      <w:proofErr w:type="spellEnd"/>
      <w:r w:rsidRPr="00FD4174">
        <w:t xml:space="preserve"> and SSB symbol on the reference serving cell</w:t>
      </w:r>
      <w:del w:id="6" w:author="Hyunwoo Cho" w:date="2024-04-06T23:16:00Z">
        <w:r w:rsidRPr="00FD4174" w:rsidDel="00107EC6">
          <w:delText xml:space="preserve"> [after the compensation for AGC]</w:delText>
        </w:r>
      </w:del>
      <w:r w:rsidRPr="00FD4174">
        <w:t>, and</w:t>
      </w:r>
    </w:p>
    <w:p w14:paraId="7077D603" w14:textId="77777777" w:rsidR="009148A5" w:rsidRPr="00FD4174" w:rsidRDefault="009148A5" w:rsidP="009148A5">
      <w:pPr>
        <w:pStyle w:val="B30"/>
      </w:pPr>
      <w:r w:rsidRPr="00FD4174">
        <w:rPr>
          <w:lang w:eastAsia="zh-CN"/>
        </w:rPr>
        <w:t>-</w:t>
      </w:r>
      <w:r w:rsidRPr="00FD4174">
        <w:rPr>
          <w:lang w:eastAsia="zh-CN"/>
        </w:rPr>
        <w:tab/>
      </w:r>
      <w:r w:rsidRPr="00FD4174">
        <w:t xml:space="preserve">The RS(s) of the SSB-less </w:t>
      </w:r>
      <w:proofErr w:type="spellStart"/>
      <w:r w:rsidRPr="00FD4174">
        <w:t>SCell</w:t>
      </w:r>
      <w:proofErr w:type="spellEnd"/>
      <w:r w:rsidRPr="00FD4174">
        <w:t xml:space="preserve"> being activated is (are) QCL-</w:t>
      </w:r>
      <w:proofErr w:type="spellStart"/>
      <w:r w:rsidRPr="00FD4174">
        <w:t>TypeA</w:t>
      </w:r>
      <w:proofErr w:type="spellEnd"/>
      <w:r w:rsidRPr="00FD4174">
        <w:t xml:space="preserve"> with TRS(s) of the SSB-less </w:t>
      </w:r>
      <w:proofErr w:type="spellStart"/>
      <w:r w:rsidRPr="00FD4174">
        <w:t>SCell</w:t>
      </w:r>
      <w:proofErr w:type="spellEnd"/>
      <w:r w:rsidRPr="00FD4174">
        <w:t xml:space="preserve"> being activated, and the TRS(s) of the SSB-less </w:t>
      </w:r>
      <w:proofErr w:type="spellStart"/>
      <w:r w:rsidRPr="00FD4174">
        <w:t>SCell</w:t>
      </w:r>
      <w:proofErr w:type="spellEnd"/>
      <w:r w:rsidRPr="00FD4174">
        <w:t xml:space="preserve"> being activated is (are) further QCL-</w:t>
      </w:r>
      <w:proofErr w:type="spellStart"/>
      <w:r w:rsidRPr="00FD4174">
        <w:t>TypeC</w:t>
      </w:r>
      <w:proofErr w:type="spellEnd"/>
      <w:r w:rsidRPr="00FD4174">
        <w:t xml:space="preserve"> with SSB(s) of an inter-band active serving cell, and the inter-band active serving cell shall be same as the reference serving cell.</w:t>
      </w:r>
    </w:p>
    <w:p w14:paraId="405A20A9" w14:textId="77777777" w:rsidR="009148A5" w:rsidRPr="00FD4174" w:rsidRDefault="009148A5" w:rsidP="009148A5">
      <w:pPr>
        <w:pStyle w:val="B20"/>
        <w:ind w:firstLine="0"/>
        <w:rPr>
          <w:lang w:val="en-US" w:eastAsia="zh-CN"/>
        </w:rPr>
      </w:pPr>
      <w:r w:rsidRPr="00FD4174">
        <w:rPr>
          <w:lang w:val="en-US" w:eastAsia="zh-CN"/>
        </w:rPr>
        <w:t xml:space="preserve">where the reference serving cell can be indicated by </w:t>
      </w:r>
      <w:proofErr w:type="spellStart"/>
      <w:r w:rsidRPr="00FD4174">
        <w:rPr>
          <w:lang w:val="en-US" w:eastAsia="zh-CN"/>
        </w:rPr>
        <w:t>higherlayer</w:t>
      </w:r>
      <w:proofErr w:type="spellEnd"/>
      <w:r w:rsidRPr="00FD4174">
        <w:rPr>
          <w:lang w:val="en-US" w:eastAsia="zh-CN"/>
        </w:rPr>
        <w:t xml:space="preserve"> parameter </w:t>
      </w:r>
      <w:r w:rsidRPr="00FD4174">
        <w:rPr>
          <w:rFonts w:hint="eastAsia"/>
          <w:lang w:val="en-US" w:eastAsia="zh-CN"/>
        </w:rPr>
        <w:t>[</w:t>
      </w:r>
      <w:r w:rsidRPr="00FD4174">
        <w:rPr>
          <w:i/>
          <w:lang w:val="en-US" w:eastAsia="zh-CN"/>
        </w:rPr>
        <w:t>SSB-less-</w:t>
      </w:r>
      <w:proofErr w:type="spellStart"/>
      <w:r w:rsidRPr="00FD4174">
        <w:rPr>
          <w:i/>
          <w:lang w:val="en-US" w:eastAsia="zh-CN"/>
        </w:rPr>
        <w:t>Referencecell</w:t>
      </w:r>
      <w:proofErr w:type="spellEnd"/>
      <w:r w:rsidRPr="00FD4174">
        <w:rPr>
          <w:lang w:val="en-US" w:eastAsia="zh-CN"/>
        </w:rPr>
        <w:t xml:space="preserve">]. If UE is not indicated with </w:t>
      </w:r>
      <w:r w:rsidRPr="00FD4174">
        <w:rPr>
          <w:rFonts w:hint="eastAsia"/>
          <w:lang w:val="en-US" w:eastAsia="zh-CN"/>
        </w:rPr>
        <w:t>[</w:t>
      </w:r>
      <w:r w:rsidRPr="00FD4174">
        <w:rPr>
          <w:i/>
          <w:lang w:val="en-US" w:eastAsia="zh-CN"/>
        </w:rPr>
        <w:t>SSB-less-</w:t>
      </w:r>
      <w:proofErr w:type="spellStart"/>
      <w:r w:rsidRPr="00FD4174">
        <w:rPr>
          <w:i/>
          <w:lang w:val="en-US" w:eastAsia="zh-CN"/>
        </w:rPr>
        <w:t>Referencecell</w:t>
      </w:r>
      <w:proofErr w:type="spellEnd"/>
      <w:r w:rsidRPr="00FD4174">
        <w:rPr>
          <w:lang w:val="en-US" w:eastAsia="zh-CN"/>
        </w:rPr>
        <w:t>],</w:t>
      </w:r>
      <w:r w:rsidRPr="00FD4174">
        <w:rPr>
          <w:rFonts w:hint="eastAsia"/>
          <w:lang w:eastAsia="zh-CN"/>
        </w:rPr>
        <w:t xml:space="preserve"> </w:t>
      </w:r>
      <w:r w:rsidRPr="00FD4174">
        <w:rPr>
          <w:lang w:val="en-US" w:eastAsia="zh-CN"/>
        </w:rPr>
        <w:t>the reference serving cell is assumed to be the QCL-</w:t>
      </w:r>
      <w:proofErr w:type="spellStart"/>
      <w:r w:rsidRPr="00FD4174">
        <w:rPr>
          <w:lang w:val="en-US" w:eastAsia="zh-CN"/>
        </w:rPr>
        <w:t>typeC</w:t>
      </w:r>
      <w:proofErr w:type="spellEnd"/>
      <w:r w:rsidRPr="00FD4174">
        <w:rPr>
          <w:lang w:val="en-US" w:eastAsia="zh-CN"/>
        </w:rPr>
        <w:t xml:space="preserve"> source cell </w:t>
      </w:r>
      <w:proofErr w:type="spellStart"/>
      <w:r w:rsidRPr="00FD4174">
        <w:t>i</w:t>
      </w:r>
      <w:r w:rsidRPr="00FD4174">
        <w:rPr>
          <w:lang w:val="en-US" w:eastAsia="zh-CN"/>
        </w:rPr>
        <w:t>f</w:t>
      </w:r>
      <w:proofErr w:type="spellEnd"/>
      <w:r w:rsidRPr="00FD4174">
        <w:rPr>
          <w:lang w:val="en-US" w:eastAsia="zh-CN"/>
        </w:rPr>
        <w:t xml:space="preserve"> there is only one active QCL-</w:t>
      </w:r>
      <w:proofErr w:type="spellStart"/>
      <w:r w:rsidRPr="00FD4174">
        <w:rPr>
          <w:lang w:val="en-US" w:eastAsia="zh-CN"/>
        </w:rPr>
        <w:t>typeC</w:t>
      </w:r>
      <w:proofErr w:type="spellEnd"/>
      <w:r w:rsidRPr="00FD4174">
        <w:rPr>
          <w:lang w:val="en-US" w:eastAsia="zh-CN"/>
        </w:rPr>
        <w:t xml:space="preserve"> source cell configured.</w:t>
      </w:r>
    </w:p>
    <w:p w14:paraId="5CA3B8B4" w14:textId="5A9BDC05" w:rsidR="009148A5" w:rsidRPr="00FD4174" w:rsidDel="00CD3325" w:rsidRDefault="009148A5" w:rsidP="009148A5">
      <w:pPr>
        <w:pStyle w:val="B30"/>
        <w:ind w:left="852" w:hanging="1"/>
        <w:rPr>
          <w:del w:id="7" w:author="Hyunwoo Cho" w:date="2024-04-06T23:14:00Z"/>
          <w:i/>
        </w:rPr>
      </w:pPr>
      <w:del w:id="8" w:author="Hyunwoo Cho" w:date="2024-04-06T23:14:00Z">
        <w:r w:rsidRPr="00FD4174" w:rsidDel="00CD3325">
          <w:rPr>
            <w:i/>
          </w:rPr>
          <w:delText>Editor notes: FFS whether and how to capture if there are more than one QCL source cell.</w:delText>
        </w:r>
      </w:del>
    </w:p>
    <w:p w14:paraId="0FF1ABE8" w14:textId="5D37626C" w:rsidR="009148A5" w:rsidRPr="00FD4174" w:rsidDel="00CD3325" w:rsidRDefault="009148A5" w:rsidP="009148A5">
      <w:pPr>
        <w:pStyle w:val="B30"/>
        <w:ind w:left="852" w:hanging="1"/>
        <w:rPr>
          <w:del w:id="9" w:author="Hyunwoo Cho" w:date="2024-04-06T23:14:00Z"/>
          <w:i/>
        </w:rPr>
      </w:pPr>
      <w:del w:id="10" w:author="Hyunwoo Cho" w:date="2024-04-06T23:14:00Z">
        <w:r w:rsidRPr="00FD4174" w:rsidDel="00CD3325">
          <w:rPr>
            <w:i/>
          </w:rPr>
          <w:delText>Editor notes: FFS whether and how to capture the wording “</w:delText>
        </w:r>
        <w:r w:rsidRPr="00FD4174" w:rsidDel="00CD3325">
          <w:delText>after the compensation for AGC</w:delText>
        </w:r>
        <w:r w:rsidRPr="00FD4174" w:rsidDel="00CD3325">
          <w:rPr>
            <w:i/>
          </w:rPr>
          <w:delText>”.</w:delText>
        </w:r>
      </w:del>
    </w:p>
    <w:p w14:paraId="455CA6F1" w14:textId="77777777" w:rsidR="009148A5" w:rsidRPr="00FD4174" w:rsidRDefault="009148A5" w:rsidP="009148A5">
      <w:pPr>
        <w:pStyle w:val="B20"/>
        <w:ind w:firstLine="0"/>
        <w:rPr>
          <w:lang w:val="en-US" w:eastAsia="zh-CN"/>
        </w:rPr>
      </w:pPr>
      <w:proofErr w:type="spellStart"/>
      <w:r w:rsidRPr="00FD4174">
        <w:rPr>
          <w:lang w:val="en-US" w:eastAsia="zh-CN"/>
        </w:rPr>
        <w:t>T</w:t>
      </w:r>
      <w:r w:rsidRPr="00FD4174">
        <w:rPr>
          <w:vertAlign w:val="subscript"/>
          <w:lang w:val="en-US" w:eastAsia="zh-CN"/>
        </w:rPr>
        <w:t>activation_time</w:t>
      </w:r>
      <w:proofErr w:type="spellEnd"/>
      <w:r w:rsidRPr="00FD4174">
        <w:rPr>
          <w:lang w:val="en-US" w:eastAsia="zh-CN"/>
        </w:rPr>
        <w:t xml:space="preserve"> </w:t>
      </w:r>
      <w:proofErr w:type="gramStart"/>
      <w:r w:rsidRPr="00FD4174">
        <w:rPr>
          <w:lang w:val="en-US" w:eastAsia="zh-CN"/>
        </w:rPr>
        <w:t>is</w:t>
      </w:r>
      <w:proofErr w:type="gramEnd"/>
    </w:p>
    <w:p w14:paraId="0E7D4638" w14:textId="663AE277" w:rsidR="009148A5" w:rsidRPr="00FD4174" w:rsidRDefault="009148A5" w:rsidP="009148A5">
      <w:pPr>
        <w:pStyle w:val="B20"/>
        <w:rPr>
          <w:lang w:val="en-US" w:eastAsia="zh-CN"/>
        </w:rPr>
      </w:pPr>
      <w:r w:rsidRPr="00FD4174">
        <w:rPr>
          <w:lang w:eastAsia="zh-CN"/>
        </w:rPr>
        <w:t>-</w:t>
      </w:r>
      <w:r w:rsidRPr="00FD4174">
        <w:rPr>
          <w:lang w:eastAsia="zh-CN"/>
        </w:rPr>
        <w:tab/>
      </w:r>
      <w:proofErr w:type="spellStart"/>
      <w:r w:rsidRPr="00FD4174">
        <w:rPr>
          <w:lang w:val="en-US" w:eastAsia="zh-CN"/>
        </w:rPr>
        <w:t>T</w:t>
      </w:r>
      <w:r w:rsidRPr="00FD4174">
        <w:rPr>
          <w:vertAlign w:val="subscript"/>
          <w:lang w:val="en-US" w:eastAsia="zh-CN"/>
        </w:rPr>
        <w:t>first_TRS</w:t>
      </w:r>
      <w:proofErr w:type="spellEnd"/>
      <w:r w:rsidRPr="00FD4174">
        <w:t xml:space="preserve"> + T</w:t>
      </w:r>
      <w:r w:rsidRPr="00FD4174">
        <w:rPr>
          <w:vertAlign w:val="subscript"/>
        </w:rPr>
        <w:t>TRS</w:t>
      </w:r>
      <w:r w:rsidRPr="00FD4174">
        <w:rPr>
          <w:lang w:val="en-US" w:eastAsia="zh-CN"/>
        </w:rPr>
        <w:t xml:space="preserve"> +5 </w:t>
      </w:r>
      <w:proofErr w:type="spellStart"/>
      <w:r w:rsidRPr="00FD4174">
        <w:rPr>
          <w:lang w:val="en-US" w:eastAsia="zh-CN"/>
        </w:rPr>
        <w:t>ms</w:t>
      </w:r>
      <w:proofErr w:type="spellEnd"/>
      <w:r w:rsidRPr="00FD4174">
        <w:rPr>
          <w:lang w:val="en-US" w:eastAsia="zh-CN"/>
        </w:rPr>
        <w:t xml:space="preserve">, [if aperiodic CSI-RS resources are not configured for </w:t>
      </w:r>
      <w:proofErr w:type="spellStart"/>
      <w:r w:rsidRPr="00FD4174">
        <w:rPr>
          <w:lang w:val="en-US" w:eastAsia="zh-CN"/>
        </w:rPr>
        <w:t>SCell</w:t>
      </w:r>
      <w:proofErr w:type="spellEnd"/>
      <w:r w:rsidRPr="00FD4174">
        <w:rPr>
          <w:lang w:val="en-US" w:eastAsia="zh-CN"/>
        </w:rPr>
        <w:t xml:space="preserve"> activation or UE do not support [</w:t>
      </w:r>
      <w:r w:rsidRPr="00FD4174">
        <w:rPr>
          <w:i/>
          <w:color w:val="000000" w:themeColor="text1"/>
        </w:rPr>
        <w:t>ATRS based SSB-less operation</w:t>
      </w:r>
      <w:r w:rsidRPr="00FD4174">
        <w:rPr>
          <w:color w:val="000000" w:themeColor="text1"/>
        </w:rPr>
        <w:t>]</w:t>
      </w:r>
      <w:r w:rsidRPr="00FD4174">
        <w:rPr>
          <w:lang w:val="en-US" w:eastAsia="zh-CN"/>
        </w:rPr>
        <w:t>]</w:t>
      </w:r>
    </w:p>
    <w:p w14:paraId="76FB7D93" w14:textId="60107484" w:rsidR="009148A5" w:rsidRPr="00FD4174" w:rsidRDefault="009148A5" w:rsidP="009148A5">
      <w:pPr>
        <w:pStyle w:val="B20"/>
        <w:rPr>
          <w:lang w:val="en-US" w:eastAsia="zh-CN"/>
        </w:rPr>
      </w:pPr>
      <w:r w:rsidRPr="00FD4174">
        <w:rPr>
          <w:lang w:eastAsia="zh-CN"/>
        </w:rPr>
        <w:t>-</w:t>
      </w:r>
      <w:r w:rsidRPr="00FD4174">
        <w:rPr>
          <w:lang w:eastAsia="zh-CN"/>
        </w:rPr>
        <w:tab/>
      </w:r>
      <w:proofErr w:type="spellStart"/>
      <w:r w:rsidRPr="00FD4174">
        <w:rPr>
          <w:lang w:val="en-US" w:eastAsia="zh-CN"/>
        </w:rPr>
        <w:t>T</w:t>
      </w:r>
      <w:r w:rsidRPr="00FD4174">
        <w:rPr>
          <w:vertAlign w:val="subscript"/>
          <w:lang w:val="en-US" w:eastAsia="zh-CN"/>
        </w:rPr>
        <w:t>first_ATRS</w:t>
      </w:r>
      <w:proofErr w:type="spellEnd"/>
      <w:r w:rsidRPr="00FD4174">
        <w:rPr>
          <w:vertAlign w:val="subscript"/>
          <w:lang w:val="en-US" w:eastAsia="zh-CN"/>
        </w:rPr>
        <w:t xml:space="preserve"> </w:t>
      </w:r>
      <w:r w:rsidRPr="00FD4174">
        <w:t xml:space="preserve">+ </w:t>
      </w:r>
      <w:proofErr w:type="spellStart"/>
      <w:r w:rsidRPr="00FD4174">
        <w:t>T</w:t>
      </w:r>
      <w:r w:rsidRPr="00FD4174">
        <w:rPr>
          <w:vertAlign w:val="subscript"/>
        </w:rPr>
        <w:t>gap</w:t>
      </w:r>
      <w:proofErr w:type="spellEnd"/>
      <w:r w:rsidRPr="00FD4174">
        <w:t xml:space="preserve"> + T</w:t>
      </w:r>
      <w:r w:rsidRPr="00FD4174">
        <w:rPr>
          <w:vertAlign w:val="subscript"/>
        </w:rPr>
        <w:t>ATRS</w:t>
      </w:r>
      <w:r w:rsidRPr="00FD4174">
        <w:rPr>
          <w:lang w:val="en-US" w:eastAsia="zh-CN"/>
        </w:rPr>
        <w:t xml:space="preserve"> + 5 </w:t>
      </w:r>
      <w:proofErr w:type="spellStart"/>
      <w:r w:rsidRPr="00FD4174">
        <w:rPr>
          <w:lang w:val="en-US" w:eastAsia="zh-CN"/>
        </w:rPr>
        <w:t>ms</w:t>
      </w:r>
      <w:proofErr w:type="spellEnd"/>
      <w:r w:rsidRPr="00FD4174">
        <w:rPr>
          <w:lang w:val="en-US" w:eastAsia="zh-CN"/>
        </w:rPr>
        <w:t xml:space="preserve"> [if aperiodic CSI-RS resources are configured for </w:t>
      </w:r>
      <w:proofErr w:type="spellStart"/>
      <w:r w:rsidRPr="00FD4174">
        <w:rPr>
          <w:lang w:val="en-US" w:eastAsia="zh-CN"/>
        </w:rPr>
        <w:t>Scell</w:t>
      </w:r>
      <w:proofErr w:type="spellEnd"/>
      <w:r w:rsidRPr="00FD4174">
        <w:rPr>
          <w:lang w:val="en-US" w:eastAsia="zh-CN"/>
        </w:rPr>
        <w:t xml:space="preserve"> activation for UE supporting </w:t>
      </w:r>
      <w:r w:rsidRPr="00FD4174">
        <w:rPr>
          <w:color w:val="000000" w:themeColor="text1"/>
        </w:rPr>
        <w:t>[</w:t>
      </w:r>
      <w:r w:rsidRPr="00FD4174">
        <w:rPr>
          <w:i/>
          <w:color w:val="000000" w:themeColor="text1"/>
        </w:rPr>
        <w:t>ATRS based SSB-less operation</w:t>
      </w:r>
      <w:r w:rsidRPr="00FD4174">
        <w:rPr>
          <w:color w:val="000000" w:themeColor="text1"/>
        </w:rPr>
        <w:t>]</w:t>
      </w:r>
      <w:r w:rsidRPr="00FD4174">
        <w:rPr>
          <w:lang w:val="en-US" w:eastAsia="zh-CN"/>
        </w:rPr>
        <w:t>]</w:t>
      </w:r>
    </w:p>
    <w:p w14:paraId="028928CA" w14:textId="77777777" w:rsidR="009148A5" w:rsidRPr="009C5807" w:rsidRDefault="009148A5" w:rsidP="009148A5">
      <w:pPr>
        <w:pStyle w:val="B20"/>
        <w:rPr>
          <w:lang w:eastAsia="zh-CN"/>
        </w:rPr>
      </w:pPr>
      <w:r>
        <w:lastRenderedPageBreak/>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w:t>
      </w:r>
      <w:proofErr w:type="spellStart"/>
      <w:r w:rsidRPr="009C5807">
        <w:t>T</w:t>
      </w:r>
      <w:r w:rsidRPr="009C5807">
        <w:rPr>
          <w:vertAlign w:val="subscript"/>
        </w:rPr>
        <w:t>FirstSSB</w:t>
      </w:r>
      <w:proofErr w:type="spellEnd"/>
      <w:r w:rsidRPr="009C5807">
        <w:rPr>
          <w:lang w:eastAsia="zh-CN"/>
        </w:rPr>
        <w:t>+ 5ms provided:</w:t>
      </w:r>
    </w:p>
    <w:p w14:paraId="62EE7265" w14:textId="77777777" w:rsidR="009148A5" w:rsidRPr="009C5807" w:rsidRDefault="009148A5" w:rsidP="009148A5">
      <w:pPr>
        <w:pStyle w:val="B30"/>
      </w:pPr>
      <w:r w:rsidRPr="009C5807">
        <w:t>-</w:t>
      </w:r>
      <w:r w:rsidRPr="009C5807">
        <w:tab/>
        <w:t xml:space="preserve">The UE is provided with SMTC for the target </w:t>
      </w:r>
      <w:proofErr w:type="spellStart"/>
      <w:r w:rsidRPr="009C5807">
        <w:t>SCell</w:t>
      </w:r>
      <w:proofErr w:type="spellEnd"/>
      <w:r w:rsidRPr="009C5807">
        <w:t xml:space="preserve">, and  </w:t>
      </w:r>
    </w:p>
    <w:p w14:paraId="70A7828E" w14:textId="77777777" w:rsidR="009148A5" w:rsidRDefault="009148A5" w:rsidP="009148A5">
      <w:pPr>
        <w:pStyle w:val="B30"/>
      </w:pPr>
      <w:r w:rsidRPr="009C5807">
        <w:t>-</w:t>
      </w:r>
      <w:r w:rsidRPr="009C5807">
        <w:tab/>
        <w:t xml:space="preserve">The SSBs in the serving cell(s) and the SSBs in the </w:t>
      </w:r>
      <w:proofErr w:type="spellStart"/>
      <w:r w:rsidRPr="009C5807">
        <w:t>SCell</w:t>
      </w:r>
      <w:proofErr w:type="spellEnd"/>
      <w:r w:rsidRPr="009C5807">
        <w:t xml:space="preserve"> fulfil the condition defined in </w:t>
      </w:r>
      <w:r w:rsidRPr="007C55F6">
        <w:t>clause </w:t>
      </w:r>
      <w:r w:rsidRPr="009C5807">
        <w:t>3.6.3</w:t>
      </w:r>
      <w:r>
        <w:t>, and</w:t>
      </w:r>
    </w:p>
    <w:p w14:paraId="654867B6" w14:textId="77777777" w:rsidR="009148A5" w:rsidRDefault="009148A5" w:rsidP="009148A5">
      <w:pPr>
        <w:pStyle w:val="B30"/>
      </w:pPr>
      <w:r w:rsidRPr="008C6DE4">
        <w:t>-</w:t>
      </w:r>
      <w:r w:rsidRPr="008C6DE4">
        <w:tab/>
      </w:r>
      <w:r>
        <w:t xml:space="preserve">The parameter </w:t>
      </w:r>
      <w:proofErr w:type="spellStart"/>
      <w:r w:rsidRPr="007C55F6">
        <w:t>ssb</w:t>
      </w:r>
      <w:proofErr w:type="spellEnd"/>
      <w:r w:rsidRPr="007C55F6">
        <w:t>-PositionsInBurst</w:t>
      </w:r>
      <w:r>
        <w:t xml:space="preserve"> is same for</w:t>
      </w:r>
      <w:r w:rsidRPr="008C6DE4">
        <w:t xml:space="preserve"> the serving cell(s) and the </w:t>
      </w:r>
      <w:proofErr w:type="spellStart"/>
      <w:r w:rsidRPr="008C6DE4">
        <w:t>Scell</w:t>
      </w:r>
      <w:proofErr w:type="spellEnd"/>
      <w:r>
        <w:t>, and</w:t>
      </w:r>
    </w:p>
    <w:p w14:paraId="25BFA123" w14:textId="77777777" w:rsidR="009148A5" w:rsidRPr="009C5807" w:rsidRDefault="009148A5" w:rsidP="009148A5">
      <w:pPr>
        <w:pStyle w:val="B30"/>
      </w:pPr>
      <w:r w:rsidRPr="008C6DE4">
        <w:t>-</w:t>
      </w:r>
      <w:r w:rsidRPr="008C6DE4">
        <w:tab/>
      </w:r>
      <w:r w:rsidRPr="001323D8">
        <w:t xml:space="preserve">SSB is in the same half-frame on the </w:t>
      </w:r>
      <w:proofErr w:type="spellStart"/>
      <w:r w:rsidRPr="001323D8">
        <w:t>SCell</w:t>
      </w:r>
      <w:proofErr w:type="spellEnd"/>
      <w:r w:rsidRPr="001323D8">
        <w:t xml:space="preserve"> and the contiguous FR2 active serving cell</w:t>
      </w:r>
      <w:r>
        <w:t>.</w:t>
      </w:r>
    </w:p>
    <w:p w14:paraId="43958465" w14:textId="77777777" w:rsidR="009148A5" w:rsidRPr="009C5807" w:rsidRDefault="009148A5" w:rsidP="009148A5">
      <w:pPr>
        <w:pStyle w:val="B20"/>
        <w:rPr>
          <w:lang w:eastAsia="zh-CN"/>
        </w:rPr>
      </w:pPr>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w:t>
      </w:r>
      <w:r w:rsidRPr="009C5807">
        <w:t xml:space="preserve"> if there is at least one active serving cell on that FR2 band</w:t>
      </w:r>
      <w:r w:rsidRPr="009C5807">
        <w:rPr>
          <w:lang w:eastAsia="zh-CN"/>
        </w:rPr>
        <w:t>, if</w:t>
      </w:r>
      <w:r w:rsidRPr="009C5807">
        <w:t xml:space="preserve"> the UE </w:t>
      </w:r>
      <w:r w:rsidRPr="00CF567E">
        <w:t xml:space="preserve">supporting </w:t>
      </w:r>
      <w:proofErr w:type="spellStart"/>
      <w:r w:rsidRPr="00CF567E">
        <w:rPr>
          <w:i/>
          <w:iCs/>
        </w:rPr>
        <w:t>scellWithoutSSB</w:t>
      </w:r>
      <w:proofErr w:type="spellEnd"/>
      <w:r w:rsidRPr="009C5807">
        <w:t xml:space="preserve"> is not provided with any SMTC for the</w:t>
      </w:r>
      <w:r w:rsidRPr="009C5807">
        <w:rPr>
          <w:lang w:eastAsia="zh-CN"/>
        </w:rPr>
        <w:t xml:space="preserve"> target</w:t>
      </w:r>
      <w:r w:rsidRPr="009C5807">
        <w:t xml:space="preserve"> </w:t>
      </w:r>
      <w:proofErr w:type="spellStart"/>
      <w:r w:rsidRPr="009C5807">
        <w:t>SCell</w:t>
      </w:r>
      <w:proofErr w:type="spellEnd"/>
      <w:r w:rsidRPr="009C5807">
        <w:rPr>
          <w:lang w:eastAsia="zh-CN"/>
        </w:rPr>
        <w:t xml:space="preserve">,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3 </w:t>
      </w:r>
      <w:proofErr w:type="spellStart"/>
      <w:r w:rsidRPr="009C5807">
        <w:rPr>
          <w:lang w:eastAsia="zh-CN"/>
        </w:rPr>
        <w:t>ms</w:t>
      </w:r>
      <w:proofErr w:type="spellEnd"/>
      <w:r w:rsidRPr="009C5807">
        <w:rPr>
          <w:lang w:eastAsia="zh-CN"/>
        </w:rPr>
        <w:t xml:space="preserve">, </w:t>
      </w:r>
      <w:proofErr w:type="gramStart"/>
      <w:r w:rsidRPr="009C5807">
        <w:rPr>
          <w:lang w:eastAsia="zh-CN"/>
        </w:rPr>
        <w:t>provided</w:t>
      </w:r>
      <w:proofErr w:type="gramEnd"/>
    </w:p>
    <w:p w14:paraId="5A04F7DF" w14:textId="77777777" w:rsidR="009148A5" w:rsidRDefault="009148A5" w:rsidP="009148A5">
      <w:pPr>
        <w:pStyle w:val="B30"/>
        <w:rPr>
          <w:lang w:eastAsia="zh-CN"/>
        </w:rPr>
      </w:pPr>
      <w:r w:rsidRPr="009C5807">
        <w:rPr>
          <w:lang w:eastAsia="zh-CN"/>
        </w:rPr>
        <w:t>-</w:t>
      </w:r>
      <w:r w:rsidRPr="009C5807">
        <w:rPr>
          <w:lang w:eastAsia="zh-CN"/>
        </w:rPr>
        <w:tab/>
        <w:t xml:space="preserve">the RS (s) of </w:t>
      </w:r>
      <w:proofErr w:type="spellStart"/>
      <w:r w:rsidRPr="009C5807">
        <w:rPr>
          <w:lang w:eastAsia="zh-CN"/>
        </w:rPr>
        <w:t>SCell</w:t>
      </w:r>
      <w:proofErr w:type="spellEnd"/>
      <w:r w:rsidRPr="009C5807">
        <w:rPr>
          <w:lang w:eastAsia="zh-CN"/>
        </w:rPr>
        <w:t xml:space="preserve"> being activated is (are) QCL-</w:t>
      </w:r>
      <w:proofErr w:type="spellStart"/>
      <w:r w:rsidRPr="009C5807">
        <w:rPr>
          <w:lang w:eastAsia="zh-CN"/>
        </w:rPr>
        <w:t>TypeD</w:t>
      </w:r>
      <w:proofErr w:type="spellEnd"/>
      <w:r w:rsidRPr="009C5807">
        <w:rPr>
          <w:lang w:eastAsia="zh-CN"/>
        </w:rPr>
        <w:t xml:space="preserve"> with RS (s) of one active serving cell on that FR2 band.</w:t>
      </w:r>
    </w:p>
    <w:p w14:paraId="0BA61668" w14:textId="77777777" w:rsidR="009148A5" w:rsidRPr="005A7856" w:rsidRDefault="009148A5" w:rsidP="009148A5">
      <w:pPr>
        <w:pStyle w:val="B20"/>
        <w:rPr>
          <w:lang w:eastAsia="zh-CN"/>
        </w:rPr>
      </w:pPr>
      <w:bookmarkStart w:id="11" w:name="_Hlk146567424"/>
      <w:r>
        <w:tab/>
      </w:r>
      <w:r w:rsidRPr="005A7856">
        <w:t xml:space="preserve">If the </w:t>
      </w:r>
      <w:proofErr w:type="spellStart"/>
      <w:r w:rsidRPr="005A7856">
        <w:t>SCell</w:t>
      </w:r>
      <w:proofErr w:type="spellEnd"/>
      <w:r w:rsidRPr="005A7856">
        <w:rPr>
          <w:lang w:eastAsia="zh-CN"/>
        </w:rPr>
        <w:t xml:space="preserve"> being activated</w:t>
      </w:r>
      <w:r w:rsidRPr="005A7856">
        <w:t xml:space="preserve"> belongs to FR2</w:t>
      </w:r>
      <w:r w:rsidRPr="005A7856">
        <w:rPr>
          <w:lang w:eastAsia="zh-CN"/>
        </w:rPr>
        <w:t xml:space="preserve"> and</w:t>
      </w:r>
      <w:r w:rsidRPr="005A7856">
        <w:t xml:space="preserve"> if there is at least one active serving cell on that FR2 band</w:t>
      </w:r>
      <w:r w:rsidRPr="005A7856">
        <w:rPr>
          <w:lang w:eastAsia="zh-CN"/>
        </w:rPr>
        <w:t>, if</w:t>
      </w:r>
      <w:r w:rsidRPr="005A7856">
        <w:t xml:space="preserve"> </w:t>
      </w:r>
      <w:r w:rsidRPr="005A7856">
        <w:rPr>
          <w:lang w:val="en-US" w:eastAsia="zh-CN"/>
        </w:rPr>
        <w:t>t</w:t>
      </w:r>
      <w:r w:rsidRPr="005A7856">
        <w:rPr>
          <w:lang w:eastAsia="ja-JP"/>
        </w:rPr>
        <w:t xml:space="preserve">he FR2 power class 6 UE </w:t>
      </w:r>
      <w:r w:rsidRPr="008F0E22">
        <w:rPr>
          <w:lang w:eastAsia="ja-JP"/>
        </w:rPr>
        <w:t>supporting [</w:t>
      </w:r>
      <w:r w:rsidRPr="008F0E22">
        <w:rPr>
          <w:i/>
          <w:lang w:eastAsia="ja-JP"/>
        </w:rPr>
        <w:t>Enhanced FR2 HST RRM requirements for intra-band CA and inter-frequency measurements in connected mode</w:t>
      </w:r>
      <w:r w:rsidRPr="008F0E22">
        <w:rPr>
          <w:lang w:eastAsia="ja-JP"/>
        </w:rPr>
        <w:t>]</w:t>
      </w:r>
      <w:r>
        <w:rPr>
          <w:lang w:eastAsia="ja-JP"/>
        </w:rPr>
        <w:t xml:space="preserve"> </w:t>
      </w:r>
      <w:r w:rsidRPr="005A7856">
        <w:rPr>
          <w:lang w:eastAsia="ja-JP"/>
        </w:rPr>
        <w:t>is configured with</w:t>
      </w:r>
      <w:r w:rsidRPr="005A7856">
        <w:rPr>
          <w:lang w:eastAsia="zh-CN"/>
        </w:rPr>
        <w:t xml:space="preserve"> </w:t>
      </w:r>
      <w:r w:rsidRPr="005A7856">
        <w:rPr>
          <w:i/>
          <w:iCs/>
          <w:lang w:eastAsia="zh-CN"/>
        </w:rPr>
        <w:t>highSpeedMeasFlagFR2-r17</w:t>
      </w:r>
      <w:r w:rsidRPr="005A7856">
        <w:rPr>
          <w:lang w:eastAsia="zh-CN"/>
        </w:rPr>
        <w:t>,</w:t>
      </w:r>
      <w:r>
        <w:rPr>
          <w:lang w:eastAsia="zh-CN"/>
        </w:rPr>
        <w:t xml:space="preserve"> </w:t>
      </w:r>
      <w:proofErr w:type="spellStart"/>
      <w:r w:rsidRPr="005A7856">
        <w:t>T</w:t>
      </w:r>
      <w:r w:rsidRPr="005A7856">
        <w:rPr>
          <w:vertAlign w:val="subscript"/>
        </w:rPr>
        <w:t>activation_time</w:t>
      </w:r>
      <w:proofErr w:type="spellEnd"/>
      <w:r w:rsidRPr="005A7856">
        <w:t xml:space="preserve"> is</w:t>
      </w:r>
      <w:r w:rsidRPr="005A7856">
        <w:rPr>
          <w:lang w:eastAsia="zh-CN"/>
        </w:rPr>
        <w:t xml:space="preserve"> 3 </w:t>
      </w:r>
      <w:proofErr w:type="spellStart"/>
      <w:proofErr w:type="gramStart"/>
      <w:r w:rsidRPr="005A7856">
        <w:rPr>
          <w:lang w:eastAsia="zh-CN"/>
        </w:rPr>
        <w:t>ms</w:t>
      </w:r>
      <w:proofErr w:type="spellEnd"/>
      <w:r>
        <w:rPr>
          <w:lang w:eastAsia="zh-CN"/>
        </w:rPr>
        <w:t xml:space="preserve"> </w:t>
      </w:r>
      <w:r w:rsidRPr="005A7856">
        <w:rPr>
          <w:rFonts w:hint="eastAsia"/>
          <w:lang w:eastAsia="zh-CN"/>
        </w:rPr>
        <w:t>,</w:t>
      </w:r>
      <w:proofErr w:type="gramEnd"/>
      <w:r w:rsidRPr="005A7856">
        <w:rPr>
          <w:lang w:eastAsia="zh-CN"/>
        </w:rPr>
        <w:t xml:space="preserve"> provided</w:t>
      </w:r>
    </w:p>
    <w:p w14:paraId="7DB658F0" w14:textId="77777777" w:rsidR="009148A5" w:rsidRDefault="009148A5" w:rsidP="009148A5">
      <w:pPr>
        <w:pStyle w:val="B30"/>
        <w:rPr>
          <w:lang w:eastAsia="zh-CN"/>
        </w:rPr>
      </w:pPr>
      <w:r w:rsidRPr="005A7856">
        <w:rPr>
          <w:lang w:eastAsia="zh-CN"/>
        </w:rPr>
        <w:t>-</w:t>
      </w:r>
      <w:r w:rsidRPr="005A7856">
        <w:rPr>
          <w:lang w:eastAsia="zh-CN"/>
        </w:rPr>
        <w:tab/>
        <w:t xml:space="preserve">the RS (s) of </w:t>
      </w:r>
      <w:proofErr w:type="spellStart"/>
      <w:r w:rsidRPr="005A7856">
        <w:rPr>
          <w:lang w:eastAsia="zh-CN"/>
        </w:rPr>
        <w:t>SCell</w:t>
      </w:r>
      <w:proofErr w:type="spellEnd"/>
      <w:r w:rsidRPr="005A7856">
        <w:rPr>
          <w:lang w:eastAsia="zh-CN"/>
        </w:rPr>
        <w:t xml:space="preserve"> being activated is (are) QCL-</w:t>
      </w:r>
      <w:proofErr w:type="spellStart"/>
      <w:r w:rsidRPr="005A7856">
        <w:rPr>
          <w:lang w:eastAsia="zh-CN"/>
        </w:rPr>
        <w:t>TypeD</w:t>
      </w:r>
      <w:proofErr w:type="spellEnd"/>
      <w:r w:rsidRPr="005A7856">
        <w:rPr>
          <w:lang w:eastAsia="zh-CN"/>
        </w:rPr>
        <w:t xml:space="preserve"> with RS (s) of one active serving cell on that FR2 band</w:t>
      </w:r>
      <w:r>
        <w:rPr>
          <w:lang w:eastAsia="zh-CN"/>
        </w:rPr>
        <w:t>.</w:t>
      </w:r>
    </w:p>
    <w:p w14:paraId="577EE220" w14:textId="77777777" w:rsidR="009148A5" w:rsidRPr="009C5807" w:rsidRDefault="009148A5" w:rsidP="009148A5">
      <w:pPr>
        <w:pStyle w:val="B30"/>
        <w:rPr>
          <w:lang w:eastAsia="zh-CN"/>
        </w:rPr>
      </w:pPr>
      <w:r w:rsidRPr="00B33EB2">
        <w:rPr>
          <w:i/>
          <w:iCs/>
          <w:lang w:eastAsia="zh-CN"/>
        </w:rPr>
        <w:t>Editor Note</w:t>
      </w:r>
      <w:r>
        <w:rPr>
          <w:i/>
          <w:iCs/>
          <w:lang w:eastAsia="zh-CN"/>
        </w:rPr>
        <w:t>s</w:t>
      </w:r>
      <w:r w:rsidRPr="00B33EB2">
        <w:rPr>
          <w:i/>
          <w:iCs/>
          <w:lang w:eastAsia="zh-CN"/>
        </w:rPr>
        <w:t>: FFS additional condition/</w:t>
      </w:r>
      <w:r w:rsidRPr="00B33EB2">
        <w:rPr>
          <w:rFonts w:hint="eastAsia"/>
          <w:i/>
          <w:iCs/>
          <w:lang w:eastAsia="zh-CN"/>
        </w:rPr>
        <w:t>capability</w:t>
      </w:r>
      <w:r w:rsidRPr="00B33EB2">
        <w:rPr>
          <w:i/>
          <w:iCs/>
          <w:lang w:eastAsia="zh-CN"/>
        </w:rPr>
        <w:t xml:space="preserve"> </w:t>
      </w:r>
      <w:r w:rsidRPr="00B33EB2">
        <w:rPr>
          <w:rFonts w:hint="eastAsia"/>
          <w:i/>
          <w:iCs/>
          <w:lang w:eastAsia="zh-CN"/>
        </w:rPr>
        <w:t>is</w:t>
      </w:r>
      <w:r w:rsidRPr="00B33EB2">
        <w:rPr>
          <w:i/>
          <w:iCs/>
          <w:lang w:eastAsia="zh-CN"/>
        </w:rPr>
        <w:t xml:space="preserve"> </w:t>
      </w:r>
      <w:r w:rsidRPr="00B33EB2">
        <w:rPr>
          <w:rFonts w:hint="eastAsia"/>
          <w:i/>
          <w:iCs/>
          <w:lang w:eastAsia="zh-CN"/>
        </w:rPr>
        <w:t>neede</w:t>
      </w:r>
      <w:r w:rsidRPr="00B33EB2">
        <w:rPr>
          <w:i/>
          <w:iCs/>
          <w:lang w:eastAsia="zh-CN"/>
        </w:rPr>
        <w:t>d.</w:t>
      </w:r>
      <w:bookmarkEnd w:id="11"/>
    </w:p>
    <w:p w14:paraId="39B5D80B" w14:textId="77777777" w:rsidR="009148A5" w:rsidRPr="009C5807" w:rsidRDefault="009148A5" w:rsidP="009148A5">
      <w:pPr>
        <w:pStyle w:val="B20"/>
        <w:rPr>
          <w:lang w:eastAsia="zh-CN"/>
        </w:rPr>
      </w:pPr>
      <w:r>
        <w:rPr>
          <w:lang w:eastAsia="zh-CN"/>
        </w:rPr>
        <w:tab/>
      </w:r>
      <w:r w:rsidRPr="009C5807">
        <w:rPr>
          <w:lang w:eastAsia="zh-CN"/>
        </w:rPr>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w:t>
      </w:r>
      <w:proofErr w:type="spellStart"/>
      <w:r w:rsidRPr="009C5807">
        <w:t>PCell</w:t>
      </w:r>
      <w:proofErr w:type="spellEnd"/>
      <w:r w:rsidRPr="009C5807">
        <w:t xml:space="preserve"> or </w:t>
      </w:r>
      <w:proofErr w:type="spellStart"/>
      <w:r w:rsidRPr="009C5807">
        <w:t>PSCell</w:t>
      </w:r>
      <w:proofErr w:type="spellEnd"/>
      <w:r w:rsidRPr="009C5807">
        <w:t xml:space="preserve"> is </w:t>
      </w:r>
      <w:r>
        <w:t xml:space="preserve">in </w:t>
      </w:r>
      <w:r w:rsidRPr="00885F53">
        <w:t>FR1</w:t>
      </w:r>
      <w:r>
        <w:t xml:space="preserve"> or in FR2</w:t>
      </w:r>
      <w:r w:rsidRPr="009C5807">
        <w:rPr>
          <w:lang w:eastAsia="zh-CN"/>
        </w:rPr>
        <w:t>:</w:t>
      </w:r>
    </w:p>
    <w:p w14:paraId="102DDF7D" w14:textId="77777777" w:rsidR="009148A5" w:rsidRPr="009C5807" w:rsidRDefault="009148A5" w:rsidP="009148A5">
      <w:pPr>
        <w:pStyle w:val="B20"/>
        <w:rPr>
          <w:lang w:eastAsia="zh-CN"/>
        </w:rPr>
      </w:pPr>
      <w:r>
        <w:rPr>
          <w:lang w:eastAsia="zh-CN"/>
        </w:rPr>
        <w:tab/>
      </w:r>
      <w:r w:rsidRPr="009C5807">
        <w:rPr>
          <w:lang w:eastAsia="zh-CN"/>
        </w:rPr>
        <w:t>I</w:t>
      </w:r>
      <w:r w:rsidRPr="009C5807">
        <w:t xml:space="preserve">f </w:t>
      </w:r>
      <w:r w:rsidRPr="009C5807">
        <w:rPr>
          <w:lang w:eastAsia="zh-CN"/>
        </w:rPr>
        <w:t xml:space="preserve">the target </w:t>
      </w:r>
      <w:proofErr w:type="spellStart"/>
      <w:r w:rsidRPr="009C5807">
        <w:rPr>
          <w:lang w:eastAsia="zh-CN"/>
        </w:rPr>
        <w:t>SCell</w:t>
      </w:r>
      <w:proofErr w:type="spellEnd"/>
      <w:r w:rsidRPr="009C5807">
        <w:rPr>
          <w:lang w:eastAsia="zh-CN"/>
        </w:rPr>
        <w:t xml:space="preserve"> is known to UE</w:t>
      </w:r>
      <w:r w:rsidRPr="009C5807">
        <w:t xml:space="preserve"> </w:t>
      </w:r>
      <w:r w:rsidRPr="009C5807">
        <w:rPr>
          <w:lang w:eastAsia="zh-CN"/>
        </w:rPr>
        <w:t xml:space="preserve">and semi-persistent CSI-RS is used for CSI reporting, then </w:t>
      </w:r>
      <w:proofErr w:type="spellStart"/>
      <w:r w:rsidRPr="009C5807">
        <w:t>T</w:t>
      </w:r>
      <w:r w:rsidRPr="009C5807">
        <w:rPr>
          <w:vertAlign w:val="subscript"/>
        </w:rPr>
        <w:t>activation_time</w:t>
      </w:r>
      <w:proofErr w:type="spellEnd"/>
      <w:r w:rsidRPr="009C5807">
        <w:rPr>
          <w:lang w:eastAsia="zh-CN"/>
        </w:rPr>
        <w:t xml:space="preserve"> is:</w:t>
      </w:r>
    </w:p>
    <w:p w14:paraId="4AE36872" w14:textId="77777777" w:rsidR="009148A5" w:rsidRPr="00885F53" w:rsidRDefault="009148A5" w:rsidP="009148A5">
      <w:pPr>
        <w:pStyle w:val="B30"/>
        <w:rPr>
          <w:lang w:eastAsia="zh-CN"/>
        </w:rPr>
      </w:pPr>
      <w:r w:rsidRPr="00885F53">
        <w:t>-</w:t>
      </w:r>
      <w:r w:rsidRPr="00885F53">
        <w:tab/>
      </w:r>
      <w:r>
        <w:t xml:space="preserve">3ms + </w:t>
      </w:r>
      <w:proofErr w:type="gramStart"/>
      <w:r>
        <w:t>max(</w:t>
      </w:r>
      <w:proofErr w:type="spellStart"/>
      <w:proofErr w:type="gramEnd"/>
      <w:r w:rsidRPr="00EE73D3">
        <w:t>T</w:t>
      </w:r>
      <w:r w:rsidRPr="00EE73D3">
        <w:rPr>
          <w:vertAlign w:val="subscript"/>
          <w:lang w:eastAsia="zh-CN"/>
        </w:rPr>
        <w:t>uncertainty_MAC</w:t>
      </w:r>
      <w:proofErr w:type="spellEnd"/>
      <w:r w:rsidRPr="00EE73D3">
        <w:t xml:space="preserve"> +</w:t>
      </w:r>
      <w:r>
        <w:t xml:space="preserve"> </w:t>
      </w:r>
      <w:proofErr w:type="spellStart"/>
      <w:r w:rsidRPr="00885F53">
        <w:t>T</w:t>
      </w:r>
      <w:r w:rsidRPr="00885F53">
        <w:rPr>
          <w:vertAlign w:val="subscript"/>
        </w:rPr>
        <w:t>FineTiming</w:t>
      </w:r>
      <w:proofErr w:type="spellEnd"/>
      <w:r w:rsidRPr="00885F53" w:rsidDel="000B0D6A">
        <w:rPr>
          <w:lang w:eastAsia="zh-CN"/>
        </w:rPr>
        <w:t xml:space="preserve"> </w:t>
      </w:r>
      <w:r w:rsidRPr="00885F53">
        <w:rPr>
          <w:lang w:eastAsia="zh-CN"/>
        </w:rPr>
        <w:t xml:space="preserve">+ </w:t>
      </w:r>
      <w:r>
        <w:rPr>
          <w:lang w:eastAsia="zh-CN"/>
        </w:rPr>
        <w:t>2</w:t>
      </w:r>
      <w:r w:rsidRPr="00885F53">
        <w:rPr>
          <w:lang w:eastAsia="zh-CN"/>
        </w:rPr>
        <w:t>ms</w:t>
      </w:r>
      <w:r>
        <w:rPr>
          <w:lang w:eastAsia="zh-CN"/>
        </w:rPr>
        <w:t xml:space="preserve">, </w:t>
      </w:r>
      <w:proofErr w:type="spellStart"/>
      <w:r>
        <w:rPr>
          <w:lang w:eastAsia="zh-CN"/>
        </w:rPr>
        <w:t>T</w:t>
      </w:r>
      <w:r>
        <w:rPr>
          <w:vertAlign w:val="subscript"/>
          <w:lang w:eastAsia="zh-CN"/>
        </w:rPr>
        <w:t>uncertainty_SP</w:t>
      </w:r>
      <w:proofErr w:type="spellEnd"/>
      <w:r>
        <w:rPr>
          <w:lang w:eastAsia="zh-CN"/>
        </w:rPr>
        <w:t>)</w:t>
      </w:r>
      <w:r w:rsidRPr="00885F53">
        <w:rPr>
          <w:lang w:eastAsia="zh-CN"/>
        </w:rPr>
        <w:t>,</w:t>
      </w:r>
      <w:r w:rsidRPr="00885F53" w:rsidDel="00A77415">
        <w:rPr>
          <w:lang w:eastAsia="zh-CN"/>
        </w:rPr>
        <w:t xml:space="preserve"> </w:t>
      </w:r>
      <w:r>
        <w:rPr>
          <w:lang w:eastAsia="zh-CN"/>
        </w:rPr>
        <w:t xml:space="preserve">where </w:t>
      </w:r>
      <w:proofErr w:type="spellStart"/>
      <w:r w:rsidRPr="00EE73D3">
        <w:t>T</w:t>
      </w:r>
      <w:r w:rsidRPr="00EE73D3">
        <w:rPr>
          <w:vertAlign w:val="subscript"/>
          <w:lang w:eastAsia="zh-CN"/>
        </w:rPr>
        <w:t>uncertainty_MAC</w:t>
      </w:r>
      <w:proofErr w:type="spellEnd"/>
      <w:r>
        <w:t xml:space="preserve">=0 </w:t>
      </w:r>
      <w:r w:rsidRPr="000150B7">
        <w:t xml:space="preserve">and </w:t>
      </w:r>
      <w:proofErr w:type="spellStart"/>
      <w:r w:rsidRPr="000150B7">
        <w:rPr>
          <w:lang w:eastAsia="zh-CN"/>
        </w:rPr>
        <w:t>T</w:t>
      </w:r>
      <w:r w:rsidRPr="000150B7">
        <w:rPr>
          <w:vertAlign w:val="subscript"/>
          <w:lang w:eastAsia="zh-CN"/>
        </w:rPr>
        <w:t>uncertainty_SP</w:t>
      </w:r>
      <w:proofErr w:type="spellEnd"/>
      <w:r w:rsidRPr="000150B7">
        <w:rPr>
          <w:lang w:eastAsia="zh-CN"/>
        </w:rPr>
        <w:t>=0</w:t>
      </w:r>
      <w:r w:rsidRPr="008C6DE4">
        <w:t xml:space="preserve"> </w:t>
      </w:r>
      <w:r w:rsidRPr="00885F53">
        <w:t xml:space="preserve">if </w:t>
      </w:r>
      <w:r w:rsidRPr="00885F53">
        <w:rPr>
          <w:lang w:eastAsia="zh-CN"/>
        </w:rPr>
        <w:t xml:space="preserve">UE receives the </w:t>
      </w:r>
      <w:proofErr w:type="spellStart"/>
      <w:r w:rsidRPr="00885F53">
        <w:rPr>
          <w:lang w:eastAsia="zh-CN"/>
        </w:rPr>
        <w:t>SCell</w:t>
      </w:r>
      <w:proofErr w:type="spellEnd"/>
      <w:r w:rsidRPr="00885F53">
        <w:rPr>
          <w:lang w:eastAsia="zh-CN"/>
        </w:rPr>
        <w:t xml:space="preserve"> activation command, semi-persistent CSI-RS activation command and TCI state activation command at the same time.</w:t>
      </w:r>
    </w:p>
    <w:p w14:paraId="112AB36F" w14:textId="77777777" w:rsidR="009148A5" w:rsidRPr="009C5807" w:rsidRDefault="009148A5" w:rsidP="009148A5">
      <w:pPr>
        <w:pStyle w:val="B20"/>
        <w:rPr>
          <w:lang w:eastAsia="zh-CN"/>
        </w:rPr>
      </w:pPr>
      <w:r>
        <w:rPr>
          <w:lang w:eastAsia="zh-CN"/>
        </w:rPr>
        <w:tab/>
      </w:r>
      <w:r w:rsidRPr="009C5807">
        <w:rPr>
          <w:lang w:eastAsia="zh-CN"/>
        </w:rPr>
        <w:t>I</w:t>
      </w:r>
      <w:r w:rsidRPr="009C5807">
        <w:t xml:space="preserve">f </w:t>
      </w:r>
      <w:r w:rsidRPr="009C5807">
        <w:rPr>
          <w:lang w:eastAsia="zh-CN"/>
        </w:rPr>
        <w:t xml:space="preserve">the target </w:t>
      </w:r>
      <w:proofErr w:type="spellStart"/>
      <w:r w:rsidRPr="009C5807">
        <w:rPr>
          <w:lang w:eastAsia="zh-CN"/>
        </w:rPr>
        <w:t>SCell</w:t>
      </w:r>
      <w:proofErr w:type="spellEnd"/>
      <w:r w:rsidRPr="009C5807">
        <w:rPr>
          <w:lang w:eastAsia="zh-CN"/>
        </w:rPr>
        <w:t xml:space="preserve"> is known to UE</w:t>
      </w:r>
      <w:r w:rsidRPr="009C5807">
        <w:t xml:space="preserve"> </w:t>
      </w:r>
      <w:r w:rsidRPr="009C5807">
        <w:rPr>
          <w:lang w:eastAsia="zh-CN"/>
        </w:rPr>
        <w:t xml:space="preserve">and periodic CSI-RS is used for CSI reporting, then </w:t>
      </w:r>
      <w:proofErr w:type="spellStart"/>
      <w:r w:rsidRPr="009C5807">
        <w:t>T</w:t>
      </w:r>
      <w:r w:rsidRPr="009C5807">
        <w:rPr>
          <w:vertAlign w:val="subscript"/>
        </w:rPr>
        <w:t>activation_time</w:t>
      </w:r>
      <w:proofErr w:type="spellEnd"/>
      <w:r w:rsidRPr="009C5807">
        <w:rPr>
          <w:lang w:eastAsia="zh-CN"/>
        </w:rPr>
        <w:t xml:space="preserve"> is:</w:t>
      </w:r>
    </w:p>
    <w:p w14:paraId="2E3270E2" w14:textId="77777777" w:rsidR="009148A5" w:rsidRPr="009C5807" w:rsidRDefault="009148A5" w:rsidP="009148A5">
      <w:pPr>
        <w:pStyle w:val="B30"/>
        <w:rPr>
          <w:lang w:eastAsia="zh-CN"/>
        </w:rPr>
      </w:pPr>
      <w:r w:rsidRPr="009C5807">
        <w:rPr>
          <w:lang w:eastAsia="zh-CN"/>
        </w:rPr>
        <w:t>-</w:t>
      </w:r>
      <w:r w:rsidRPr="009C5807">
        <w:rPr>
          <w:lang w:eastAsia="zh-CN"/>
        </w:rPr>
        <w:tab/>
      </w:r>
      <w:proofErr w:type="gramStart"/>
      <w:r w:rsidRPr="009C5807">
        <w:rPr>
          <w:lang w:eastAsia="zh-CN"/>
        </w:rPr>
        <w:t>max(</w:t>
      </w:r>
      <w:proofErr w:type="spellStart"/>
      <w:proofErr w:type="gramEnd"/>
      <w:r w:rsidRPr="009C5807">
        <w:rPr>
          <w:lang w:eastAsia="zh-CN"/>
        </w:rPr>
        <w:t>T</w:t>
      </w:r>
      <w:r w:rsidRPr="009C5807">
        <w:rPr>
          <w:vertAlign w:val="subscript"/>
          <w:lang w:eastAsia="zh-CN"/>
        </w:rPr>
        <w:t>uncertainty_MAC</w:t>
      </w:r>
      <w:proofErr w:type="spellEnd"/>
      <w:r w:rsidRPr="009C5807">
        <w:rPr>
          <w:lang w:eastAsia="zh-CN"/>
        </w:rPr>
        <w:t xml:space="preserve"> + 5ms + </w:t>
      </w:r>
      <w:proofErr w:type="spellStart"/>
      <w:r w:rsidRPr="009C5807">
        <w:rPr>
          <w:lang w:eastAsia="zh-CN"/>
        </w:rPr>
        <w:t>T</w:t>
      </w:r>
      <w:r w:rsidRPr="009C5807">
        <w:rPr>
          <w:vertAlign w:val="subscript"/>
          <w:lang w:eastAsia="zh-CN"/>
        </w:rPr>
        <w:t>FineTiming</w:t>
      </w:r>
      <w:proofErr w:type="spellEnd"/>
      <w:r w:rsidRPr="009C5807">
        <w:rPr>
          <w:lang w:eastAsia="zh-CN"/>
        </w:rPr>
        <w:t xml:space="preserve">, </w:t>
      </w:r>
      <w:proofErr w:type="spellStart"/>
      <w:r w:rsidRPr="009C5807">
        <w:rPr>
          <w:lang w:eastAsia="zh-CN"/>
        </w:rPr>
        <w:t>T</w:t>
      </w:r>
      <w:r w:rsidRPr="009C5807">
        <w:rPr>
          <w:vertAlign w:val="subscript"/>
          <w:lang w:eastAsia="zh-CN"/>
        </w:rPr>
        <w:t>uncertainty_RRC</w:t>
      </w:r>
      <w:proofErr w:type="spellEnd"/>
      <w:r w:rsidRPr="009C5807">
        <w:rPr>
          <w:lang w:eastAsia="zh-CN"/>
        </w:rPr>
        <w:t xml:space="preserve"> + </w:t>
      </w:r>
      <w:proofErr w:type="spellStart"/>
      <w:r w:rsidRPr="009C5807">
        <w:rPr>
          <w:lang w:eastAsia="zh-CN"/>
        </w:rPr>
        <w:t>T</w:t>
      </w:r>
      <w:r w:rsidRPr="009C5807">
        <w:rPr>
          <w:vertAlign w:val="subscript"/>
          <w:lang w:eastAsia="zh-CN"/>
        </w:rPr>
        <w:t>RRC_delay</w:t>
      </w:r>
      <w:proofErr w:type="spellEnd"/>
      <w:r w:rsidRPr="009C5807">
        <w:t>-T</w:t>
      </w:r>
      <w:r w:rsidRPr="009C5807">
        <w:rPr>
          <w:vertAlign w:val="subscript"/>
        </w:rPr>
        <w:t>HARQ</w:t>
      </w:r>
      <w:r w:rsidRPr="009C5807">
        <w:rPr>
          <w:lang w:eastAsia="zh-CN"/>
        </w:rPr>
        <w:t xml:space="preserve">), </w:t>
      </w:r>
      <w:r w:rsidRPr="009C5807">
        <w:t xml:space="preserve">where </w:t>
      </w:r>
      <w:proofErr w:type="spellStart"/>
      <w:r w:rsidRPr="009C5807">
        <w:t>T</w:t>
      </w:r>
      <w:r w:rsidRPr="009C5807">
        <w:rPr>
          <w:vertAlign w:val="subscript"/>
          <w:lang w:eastAsia="zh-CN"/>
        </w:rPr>
        <w:t>uncertainty_MAC</w:t>
      </w:r>
      <w:proofErr w:type="spellEnd"/>
      <w:r w:rsidRPr="009C5807">
        <w:t xml:space="preserve">=0 if </w:t>
      </w:r>
      <w:r w:rsidRPr="009C5807">
        <w:rPr>
          <w:lang w:eastAsia="zh-CN"/>
        </w:rPr>
        <w:t xml:space="preserve">UE receives the </w:t>
      </w:r>
      <w:proofErr w:type="spellStart"/>
      <w:r w:rsidRPr="009C5807">
        <w:rPr>
          <w:lang w:eastAsia="zh-CN"/>
        </w:rPr>
        <w:t>SCell</w:t>
      </w:r>
      <w:proofErr w:type="spellEnd"/>
      <w:r w:rsidRPr="009C5807">
        <w:rPr>
          <w:lang w:eastAsia="zh-CN"/>
        </w:rPr>
        <w:t xml:space="preserve"> activation command and TCI state activation commands at the same time.</w:t>
      </w:r>
    </w:p>
    <w:p w14:paraId="6021537C" w14:textId="77777777" w:rsidR="009148A5" w:rsidRPr="0058243C" w:rsidRDefault="009148A5" w:rsidP="009148A5">
      <w:pPr>
        <w:pStyle w:val="B20"/>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rFonts w:hint="eastAsia"/>
          <w:lang w:eastAsia="zh-TW"/>
        </w:rPr>
        <w:t xml:space="preserve"> </w:t>
      </w:r>
      <w:r w:rsidRPr="0058243C">
        <w:rPr>
          <w:lang w:eastAsia="zh-CN"/>
        </w:rPr>
        <w:t xml:space="preserve">configured </w:t>
      </w:r>
      <w:r w:rsidRPr="0058243C">
        <w:rPr>
          <w:color w:val="000000"/>
        </w:rPr>
        <w:t>as FR1-F</w:t>
      </w:r>
      <w:r w:rsidRPr="000A7448">
        <w:rPr>
          <w:lang w:eastAsia="zh-CN"/>
        </w:rPr>
        <w:t>R2-1 C</w:t>
      </w:r>
      <w:r w:rsidRPr="0058243C">
        <w:rPr>
          <w:color w:val="000000"/>
        </w:rPr>
        <w:t xml:space="preserve">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-1</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semi-persistent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798C9D87" w14:textId="77777777" w:rsidR="009148A5" w:rsidRDefault="009148A5" w:rsidP="009148A5">
      <w:pPr>
        <w:pStyle w:val="B30"/>
      </w:pPr>
      <w:bookmarkStart w:id="12" w:name="_Hlk156413965"/>
      <w:r>
        <w:t>-</w:t>
      </w:r>
      <w:r>
        <w:tab/>
        <w:t xml:space="preserve">6ms + </w:t>
      </w:r>
      <w:proofErr w:type="spellStart"/>
      <w:r>
        <w:t>T</w:t>
      </w:r>
      <w:r>
        <w:rPr>
          <w:vertAlign w:val="subscript"/>
        </w:rPr>
        <w:t>FirstSSB_MAX</w:t>
      </w:r>
      <w:proofErr w:type="spellEnd"/>
      <w:r>
        <w:t xml:space="preserve"> + 15*T</w:t>
      </w:r>
      <w:r>
        <w:rPr>
          <w:vertAlign w:val="subscript"/>
        </w:rPr>
        <w:t>SMTC_MAX</w:t>
      </w:r>
      <w:r>
        <w:t xml:space="preserve"> + 8*</w:t>
      </w:r>
      <w:proofErr w:type="spellStart"/>
      <w:proofErr w:type="gramStart"/>
      <w:r>
        <w:t>T</w:t>
      </w:r>
      <w:r>
        <w:rPr>
          <w:vertAlign w:val="subscript"/>
        </w:rPr>
        <w:t>rs</w:t>
      </w:r>
      <w:proofErr w:type="spellEnd"/>
      <w:r>
        <w:rPr>
          <w:vertAlign w:val="subscript"/>
        </w:rPr>
        <w:t xml:space="preserve">  </w:t>
      </w:r>
      <w:r>
        <w:t>+</w:t>
      </w:r>
      <w:proofErr w:type="gramEnd"/>
      <w:r>
        <w:t xml:space="preserve"> T</w:t>
      </w:r>
      <w:r>
        <w:rPr>
          <w:vertAlign w:val="subscript"/>
        </w:rPr>
        <w:t>L1-RSRP, measure</w:t>
      </w:r>
      <w:r>
        <w:t xml:space="preserve"> + T</w:t>
      </w:r>
      <w:r>
        <w:rPr>
          <w:vertAlign w:val="subscript"/>
        </w:rPr>
        <w:t xml:space="preserve">L1-RSRP, report  </w:t>
      </w:r>
      <w:r>
        <w:t>+ T</w:t>
      </w:r>
      <w:r>
        <w:rPr>
          <w:vertAlign w:val="subscript"/>
        </w:rPr>
        <w:t xml:space="preserve">HARQ </w:t>
      </w:r>
      <w:r>
        <w:t>+ max(</w:t>
      </w:r>
      <w:proofErr w:type="spellStart"/>
      <w:r>
        <w:t>T</w:t>
      </w:r>
      <w:r>
        <w:rPr>
          <w:vertAlign w:val="subscript"/>
        </w:rPr>
        <w:t>uncertainty_MAC</w:t>
      </w:r>
      <w:proofErr w:type="spellEnd"/>
      <w:r>
        <w:t xml:space="preserve"> + </w:t>
      </w:r>
      <w:proofErr w:type="spellStart"/>
      <w:r>
        <w:t>T</w:t>
      </w:r>
      <w:r>
        <w:rPr>
          <w:vertAlign w:val="subscript"/>
        </w:rPr>
        <w:t>FineTiming</w:t>
      </w:r>
      <w:proofErr w:type="spellEnd"/>
      <w:r>
        <w:rPr>
          <w:vertAlign w:val="subscript"/>
        </w:rPr>
        <w:t xml:space="preserve"> </w:t>
      </w:r>
      <w:r>
        <w:t xml:space="preserve">+ 2ms, </w:t>
      </w:r>
      <w:proofErr w:type="spellStart"/>
      <w:r>
        <w:t>T</w:t>
      </w:r>
      <w:r>
        <w:rPr>
          <w:vertAlign w:val="subscript"/>
        </w:rPr>
        <w:t>uncertainty_SP</w:t>
      </w:r>
      <w:proofErr w:type="spellEnd"/>
      <w:r>
        <w:t>), or</w:t>
      </w:r>
    </w:p>
    <w:p w14:paraId="228429F3" w14:textId="77777777" w:rsidR="009148A5" w:rsidRDefault="009148A5" w:rsidP="009148A5">
      <w:pPr>
        <w:pStyle w:val="B30"/>
      </w:pPr>
      <w:r>
        <w:t>-</w:t>
      </w:r>
      <w:r>
        <w:tab/>
        <w:t xml:space="preserve">6ms + </w:t>
      </w:r>
      <w:proofErr w:type="spellStart"/>
      <w:r>
        <w:t>T</w:t>
      </w:r>
      <w:r>
        <w:rPr>
          <w:vertAlign w:val="subscript"/>
        </w:rPr>
        <w:t>FirstSSB_MAX</w:t>
      </w:r>
      <w:proofErr w:type="spellEnd"/>
      <w:r>
        <w:t xml:space="preserve"> + 15*T</w:t>
      </w:r>
      <w:r>
        <w:rPr>
          <w:vertAlign w:val="subscript"/>
        </w:rPr>
        <w:t>SMTC_MAX</w:t>
      </w:r>
      <w:r>
        <w:t xml:space="preserve"> + X1*</w:t>
      </w:r>
      <w:proofErr w:type="spellStart"/>
      <w:r>
        <w:t>T</w:t>
      </w:r>
      <w:r>
        <w:rPr>
          <w:vertAlign w:val="subscript"/>
        </w:rPr>
        <w:t>rs</w:t>
      </w:r>
      <w:proofErr w:type="spellEnd"/>
      <w:r>
        <w:rPr>
          <w:vertAlign w:val="subscript"/>
        </w:rPr>
        <w:t xml:space="preserve">  </w:t>
      </w:r>
      <w:r>
        <w:t>+ T</w:t>
      </w:r>
      <w:r>
        <w:rPr>
          <w:vertAlign w:val="subscript"/>
        </w:rPr>
        <w:t xml:space="preserve">L1-RSRP, </w:t>
      </w:r>
      <w:proofErr w:type="spellStart"/>
      <w:r>
        <w:rPr>
          <w:vertAlign w:val="subscript"/>
        </w:rPr>
        <w:t>enhanced_measure</w:t>
      </w:r>
      <w:proofErr w:type="spellEnd"/>
      <w:r>
        <w:t xml:space="preserve"> + T</w:t>
      </w:r>
      <w:r>
        <w:rPr>
          <w:vertAlign w:val="subscript"/>
        </w:rPr>
        <w:t xml:space="preserve">L1-RSRP, report  </w:t>
      </w:r>
      <w:r>
        <w:t>+ T</w:t>
      </w:r>
      <w:r>
        <w:rPr>
          <w:vertAlign w:val="subscript"/>
        </w:rPr>
        <w:t xml:space="preserve">HARQ </w:t>
      </w:r>
      <w:r>
        <w:t>+ max(</w:t>
      </w:r>
      <w:proofErr w:type="spellStart"/>
      <w:r>
        <w:t>T</w:t>
      </w:r>
      <w:r>
        <w:rPr>
          <w:vertAlign w:val="subscript"/>
        </w:rPr>
        <w:t>uncertainty_MAC</w:t>
      </w:r>
      <w:proofErr w:type="spellEnd"/>
      <w:r>
        <w:t xml:space="preserve"> + </w:t>
      </w:r>
      <w:proofErr w:type="spellStart"/>
      <w:r>
        <w:t>T</w:t>
      </w:r>
      <w:r>
        <w:rPr>
          <w:vertAlign w:val="subscript"/>
        </w:rPr>
        <w:t>FineTiming</w:t>
      </w:r>
      <w:proofErr w:type="spellEnd"/>
      <w:r>
        <w:rPr>
          <w:vertAlign w:val="subscript"/>
        </w:rPr>
        <w:t xml:space="preserve"> </w:t>
      </w:r>
      <w:r>
        <w:t xml:space="preserve">+ 2ms, </w:t>
      </w:r>
      <w:proofErr w:type="spellStart"/>
      <w:r>
        <w:t>T</w:t>
      </w:r>
      <w:r>
        <w:rPr>
          <w:vertAlign w:val="subscript"/>
        </w:rPr>
        <w:t>uncertainty_SP</w:t>
      </w:r>
      <w:proofErr w:type="spellEnd"/>
      <w:r>
        <w:t>) if UE supports [</w:t>
      </w:r>
      <w:r>
        <w:rPr>
          <w:i/>
          <w:iCs/>
        </w:rPr>
        <w:t>LowerRxBeamSweepingFactorForCellSearch-FR2</w:t>
      </w:r>
      <w:r>
        <w:t>] and/or [</w:t>
      </w:r>
      <w:r>
        <w:rPr>
          <w:i/>
          <w:iCs/>
        </w:rPr>
        <w:t>LowerRxBeamSweepingFactorForL1-RSRPmeasurement-FR2</w:t>
      </w:r>
      <w:r>
        <w:t>] capabilities, and when</w:t>
      </w:r>
      <w:r w:rsidRPr="00DE1EB5">
        <w:t xml:space="preserve"> </w:t>
      </w:r>
      <w:proofErr w:type="spellStart"/>
      <w:r w:rsidRPr="00DE1EB5">
        <w:t>SCell</w:t>
      </w:r>
      <w:proofErr w:type="spellEnd"/>
      <w:r w:rsidRPr="00DE1EB5">
        <w:t xml:space="preserve"> activation triggered L3 report is not configured or </w:t>
      </w:r>
      <w:proofErr w:type="spellStart"/>
      <w:r w:rsidRPr="00DE1EB5">
        <w:t>SCell</w:t>
      </w:r>
      <w:proofErr w:type="spellEnd"/>
      <w:r w:rsidRPr="00DE1EB5">
        <w:t xml:space="preserve"> activation triggered L3 report is configured but not triggered</w:t>
      </w:r>
      <w:r>
        <w:t>.</w:t>
      </w:r>
      <w:bookmarkEnd w:id="12"/>
    </w:p>
    <w:p w14:paraId="434A03F4" w14:textId="77777777" w:rsidR="009148A5" w:rsidRPr="0058243C" w:rsidRDefault="009148A5" w:rsidP="009148A5">
      <w:pPr>
        <w:pStyle w:val="B20"/>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rFonts w:hint="eastAsia"/>
          <w:lang w:eastAsia="zh-TW"/>
        </w:rPr>
        <w:t xml:space="preserve"> </w:t>
      </w:r>
      <w:r w:rsidRPr="0058243C">
        <w:rPr>
          <w:lang w:eastAsia="zh-CN"/>
        </w:rPr>
        <w:t xml:space="preserve">configured </w:t>
      </w:r>
      <w:r w:rsidRPr="0058243C">
        <w:rPr>
          <w:color w:val="000000"/>
        </w:rPr>
        <w:t>as FR1-F</w:t>
      </w:r>
      <w:r w:rsidRPr="000A7448">
        <w:rPr>
          <w:lang w:eastAsia="zh-CN"/>
        </w:rPr>
        <w:t>R2-</w:t>
      </w:r>
      <w:r>
        <w:rPr>
          <w:lang w:eastAsia="zh-CN"/>
        </w:rPr>
        <w:t>2</w:t>
      </w:r>
      <w:r w:rsidRPr="000A7448">
        <w:rPr>
          <w:lang w:eastAsia="zh-CN"/>
        </w:rPr>
        <w:t xml:space="preserve"> C</w:t>
      </w:r>
      <w:r w:rsidRPr="0058243C">
        <w:rPr>
          <w:color w:val="000000"/>
        </w:rPr>
        <w:t xml:space="preserve">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-2</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semi-persistent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098675B8" w14:textId="77777777" w:rsidR="009148A5" w:rsidRPr="0058243C" w:rsidRDefault="009148A5" w:rsidP="009148A5">
      <w:pPr>
        <w:pStyle w:val="B30"/>
        <w:rPr>
          <w:lang w:eastAsia="zh-CN"/>
        </w:rPr>
      </w:pPr>
      <w:r w:rsidRPr="0058243C">
        <w:t>-</w:t>
      </w:r>
      <w:r w:rsidRPr="0058243C">
        <w:tab/>
        <w:t xml:space="preserve">6ms + </w:t>
      </w:r>
      <w:proofErr w:type="spellStart"/>
      <w:r w:rsidRPr="0058243C">
        <w:t>T</w:t>
      </w:r>
      <w:r w:rsidRPr="0058243C">
        <w:rPr>
          <w:vertAlign w:val="subscript"/>
        </w:rPr>
        <w:t>FirstSSB_MAX</w:t>
      </w:r>
      <w:proofErr w:type="spellEnd"/>
      <w:r w:rsidRPr="0058243C">
        <w:t xml:space="preserve"> + </w:t>
      </w:r>
      <w:r>
        <w:t>23</w:t>
      </w:r>
      <w:r w:rsidRPr="0058243C">
        <w:t>*T</w:t>
      </w:r>
      <w:r w:rsidRPr="0058243C">
        <w:rPr>
          <w:vertAlign w:val="subscript"/>
        </w:rPr>
        <w:t>SMTC_MAX</w:t>
      </w:r>
      <w:r w:rsidRPr="0058243C">
        <w:t xml:space="preserve"> + </w:t>
      </w:r>
      <w:r>
        <w:t>12</w:t>
      </w:r>
      <w:r w:rsidRPr="0058243C">
        <w:t>*</w:t>
      </w:r>
      <w:proofErr w:type="spellStart"/>
      <w:proofErr w:type="gramStart"/>
      <w:r w:rsidRPr="0058243C">
        <w:t>T</w:t>
      </w:r>
      <w:r w:rsidRPr="0058243C">
        <w:rPr>
          <w:vertAlign w:val="subscript"/>
        </w:rPr>
        <w:t>rs</w:t>
      </w:r>
      <w:proofErr w:type="spellEnd"/>
      <w:r w:rsidRPr="0058243C">
        <w:rPr>
          <w:vertAlign w:val="subscript"/>
        </w:rPr>
        <w:t xml:space="preserve">  </w:t>
      </w:r>
      <w:r w:rsidRPr="0058243C">
        <w:t>+</w:t>
      </w:r>
      <w:proofErr w:type="gramEnd"/>
      <w:r w:rsidRPr="0058243C">
        <w:t xml:space="preserve"> T</w:t>
      </w:r>
      <w:r w:rsidRPr="0058243C">
        <w:rPr>
          <w:vertAlign w:val="subscript"/>
        </w:rPr>
        <w:t>L1-RSRP, measure</w:t>
      </w:r>
      <w:r w:rsidRPr="0058243C">
        <w:t xml:space="preserve"> + T</w:t>
      </w:r>
      <w:r w:rsidRPr="0058243C">
        <w:rPr>
          <w:vertAlign w:val="subscript"/>
        </w:rPr>
        <w:t xml:space="preserve">L1-RSRP, report  </w:t>
      </w:r>
      <w:r w:rsidRPr="0058243C">
        <w:t>+ T</w:t>
      </w:r>
      <w:r w:rsidRPr="0058243C">
        <w:rPr>
          <w:vertAlign w:val="subscript"/>
        </w:rPr>
        <w:t xml:space="preserve">HARQ </w:t>
      </w:r>
      <w:r w:rsidRPr="0058243C">
        <w:t>+ max(</w:t>
      </w:r>
      <w:proofErr w:type="spellStart"/>
      <w:r w:rsidRPr="0058243C">
        <w:t>T</w:t>
      </w:r>
      <w:r w:rsidRPr="0058243C">
        <w:rPr>
          <w:vertAlign w:val="subscript"/>
        </w:rPr>
        <w:t>uncertainty_MAC</w:t>
      </w:r>
      <w:proofErr w:type="spellEnd"/>
      <w:r w:rsidRPr="0058243C">
        <w:t xml:space="preserve"> + </w:t>
      </w:r>
      <w:proofErr w:type="spellStart"/>
      <w:r w:rsidRPr="0058243C">
        <w:t>T</w:t>
      </w:r>
      <w:r w:rsidRPr="0058243C">
        <w:rPr>
          <w:vertAlign w:val="subscript"/>
        </w:rPr>
        <w:t>FineTiming</w:t>
      </w:r>
      <w:proofErr w:type="spellEnd"/>
      <w:r w:rsidRPr="0058243C">
        <w:rPr>
          <w:vertAlign w:val="subscript"/>
        </w:rPr>
        <w:t xml:space="preserve"> </w:t>
      </w:r>
      <w:r w:rsidRPr="0058243C">
        <w:t xml:space="preserve">+ 2ms, </w:t>
      </w:r>
      <w:proofErr w:type="spellStart"/>
      <w:r w:rsidRPr="0058243C">
        <w:t>T</w:t>
      </w:r>
      <w:r w:rsidRPr="0058243C">
        <w:rPr>
          <w:vertAlign w:val="subscript"/>
        </w:rPr>
        <w:t>uncertainty_SP</w:t>
      </w:r>
      <w:proofErr w:type="spellEnd"/>
      <w:r w:rsidRPr="0058243C">
        <w:t>).</w:t>
      </w:r>
    </w:p>
    <w:p w14:paraId="065ED1AA" w14:textId="77777777" w:rsidR="009148A5" w:rsidRPr="0058243C" w:rsidRDefault="009148A5" w:rsidP="009148A5">
      <w:pPr>
        <w:pStyle w:val="B20"/>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 configured </w:t>
      </w:r>
      <w:r w:rsidRPr="0058243C">
        <w:rPr>
          <w:color w:val="000000"/>
        </w:rPr>
        <w:t>as FR1-FR2</w:t>
      </w:r>
      <w:r>
        <w:rPr>
          <w:color w:val="000000"/>
        </w:rPr>
        <w:t>-1</w:t>
      </w:r>
      <w:r w:rsidRPr="0058243C">
        <w:rPr>
          <w:color w:val="000000"/>
        </w:rPr>
        <w:t xml:space="preserve"> CA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-1</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w:t>
      </w:r>
      <w:r w:rsidRPr="0058243C">
        <w:lastRenderedPageBreak/>
        <w:t xml:space="preserve">to UE and periodic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7E9E149C" w14:textId="77777777" w:rsidR="009148A5" w:rsidRDefault="009148A5" w:rsidP="009148A5">
      <w:pPr>
        <w:pStyle w:val="B30"/>
        <w:rPr>
          <w:lang w:val="it-IT"/>
        </w:rPr>
      </w:pPr>
      <w:bookmarkStart w:id="13" w:name="_Hlk156413998"/>
      <w:r>
        <w:rPr>
          <w:lang w:val="it-IT"/>
        </w:rPr>
        <w:t>-</w:t>
      </w:r>
      <w:r>
        <w:rPr>
          <w:lang w:val="it-IT"/>
        </w:rPr>
        <w:tab/>
        <w:t>3ms + T</w:t>
      </w:r>
      <w:r>
        <w:rPr>
          <w:vertAlign w:val="subscript"/>
          <w:lang w:val="it-IT"/>
        </w:rPr>
        <w:t xml:space="preserve">FirstSSB_MAX </w:t>
      </w:r>
      <w:r>
        <w:rPr>
          <w:lang w:val="it-IT"/>
        </w:rPr>
        <w:t>+ 15*T</w:t>
      </w:r>
      <w:r>
        <w:rPr>
          <w:vertAlign w:val="subscript"/>
          <w:lang w:val="it-IT"/>
        </w:rPr>
        <w:t xml:space="preserve">SMTC_MAX </w:t>
      </w:r>
      <w:r>
        <w:rPr>
          <w:lang w:val="it-IT"/>
        </w:rPr>
        <w:t xml:space="preserve">+ </w:t>
      </w:r>
      <w:r>
        <w:rPr>
          <w:lang w:val="it-IT" w:eastAsia="zh-CN"/>
        </w:rPr>
        <w:t>8*T</w:t>
      </w:r>
      <w:r>
        <w:rPr>
          <w:vertAlign w:val="subscript"/>
          <w:lang w:val="it-IT" w:eastAsia="zh-CN"/>
        </w:rPr>
        <w:t>rs</w:t>
      </w:r>
      <w:r>
        <w:rPr>
          <w:rFonts w:eastAsia="Malgun Gothic"/>
          <w:lang w:val="it-IT" w:eastAsia="zh-CN"/>
        </w:rPr>
        <w:t xml:space="preserve"> +</w:t>
      </w:r>
      <w:r>
        <w:rPr>
          <w:lang w:val="it-IT"/>
        </w:rPr>
        <w:t xml:space="preserve"> T</w:t>
      </w:r>
      <w:r>
        <w:rPr>
          <w:vertAlign w:val="subscript"/>
          <w:lang w:val="it-IT"/>
        </w:rPr>
        <w:t>L1-RSRP, 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 or</w:t>
      </w:r>
    </w:p>
    <w:p w14:paraId="1189AB2C" w14:textId="77777777" w:rsidR="009148A5" w:rsidRPr="0058243C" w:rsidRDefault="009148A5" w:rsidP="009148A5">
      <w:pPr>
        <w:pStyle w:val="B30"/>
        <w:rPr>
          <w:lang w:val="it-IT" w:eastAsia="zh-CN"/>
        </w:rPr>
      </w:pPr>
      <w:r>
        <w:t>-</w:t>
      </w:r>
      <w:r>
        <w:tab/>
      </w:r>
      <w:r>
        <w:rPr>
          <w:lang w:val="it-IT"/>
        </w:rPr>
        <w:t>3ms + T</w:t>
      </w:r>
      <w:r>
        <w:rPr>
          <w:vertAlign w:val="subscript"/>
          <w:lang w:val="it-IT"/>
        </w:rPr>
        <w:t xml:space="preserve">FirstSSB_MAX </w:t>
      </w:r>
      <w:r>
        <w:rPr>
          <w:lang w:val="it-IT"/>
        </w:rPr>
        <w:t>+ 15*T</w:t>
      </w:r>
      <w:r>
        <w:rPr>
          <w:vertAlign w:val="subscript"/>
          <w:lang w:val="it-IT"/>
        </w:rPr>
        <w:t xml:space="preserve">SMTC_MAX </w:t>
      </w:r>
      <w:r>
        <w:rPr>
          <w:lang w:val="it-IT"/>
        </w:rPr>
        <w:t xml:space="preserve">+ </w:t>
      </w:r>
      <w:r>
        <w:rPr>
          <w:lang w:val="it-IT" w:eastAsia="zh-CN"/>
        </w:rPr>
        <w:t>X1*T</w:t>
      </w:r>
      <w:r>
        <w:rPr>
          <w:vertAlign w:val="subscript"/>
          <w:lang w:val="it-IT" w:eastAsia="zh-CN"/>
        </w:rPr>
        <w:t>rs</w:t>
      </w:r>
      <w:r>
        <w:rPr>
          <w:rFonts w:eastAsia="Malgun Gothic"/>
          <w:lang w:val="it-IT" w:eastAsia="zh-CN"/>
        </w:rPr>
        <w:t xml:space="preserve"> +</w:t>
      </w:r>
      <w:r>
        <w:rPr>
          <w:lang w:val="it-IT"/>
        </w:rPr>
        <w:t xml:space="preserve"> T</w:t>
      </w:r>
      <w:r>
        <w:rPr>
          <w:vertAlign w:val="subscript"/>
          <w:lang w:val="it-IT"/>
        </w:rPr>
        <w:t>L1-RSRP, enhanced_measure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 xml:space="preserve">)} </w:t>
      </w:r>
      <w:r>
        <w:t>if UE supports [</w:t>
      </w:r>
      <w:r>
        <w:rPr>
          <w:i/>
          <w:iCs/>
        </w:rPr>
        <w:t>LowerRxBeamSweepingFactorForCellSearch-FR2</w:t>
      </w:r>
      <w:r>
        <w:t>] and/or [</w:t>
      </w:r>
      <w:r>
        <w:rPr>
          <w:i/>
          <w:iCs/>
        </w:rPr>
        <w:t>LowerRxBeamSweepingFactorForL1-RSRPmeasurement-FR2</w:t>
      </w:r>
      <w:r>
        <w:t>] capabilities,</w:t>
      </w:r>
      <w:r w:rsidRPr="00DE1EB5">
        <w:t xml:space="preserve"> </w:t>
      </w:r>
      <w:r>
        <w:t>and when</w:t>
      </w:r>
      <w:r w:rsidRPr="00DE1EB5">
        <w:t xml:space="preserve"> </w:t>
      </w:r>
      <w:proofErr w:type="spellStart"/>
      <w:r w:rsidRPr="00DE1EB5">
        <w:t>SCell</w:t>
      </w:r>
      <w:proofErr w:type="spellEnd"/>
      <w:r w:rsidRPr="00DE1EB5">
        <w:t xml:space="preserve"> activation triggered L3 report is not configured or </w:t>
      </w:r>
      <w:proofErr w:type="spellStart"/>
      <w:r w:rsidRPr="00DE1EB5">
        <w:t>SCell</w:t>
      </w:r>
      <w:proofErr w:type="spellEnd"/>
      <w:r w:rsidRPr="00DE1EB5">
        <w:t xml:space="preserve"> activation triggered L3 report is configured but not triggered</w:t>
      </w:r>
      <w:r>
        <w:t>.</w:t>
      </w:r>
      <w:bookmarkEnd w:id="13"/>
    </w:p>
    <w:p w14:paraId="69786C42" w14:textId="77777777" w:rsidR="009148A5" w:rsidRPr="0058243C" w:rsidRDefault="009148A5" w:rsidP="009148A5">
      <w:pPr>
        <w:pStyle w:val="B20"/>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 configured </w:t>
      </w:r>
      <w:r w:rsidRPr="0058243C">
        <w:rPr>
          <w:color w:val="000000"/>
        </w:rPr>
        <w:t>as FR1-FR2</w:t>
      </w:r>
      <w:r>
        <w:rPr>
          <w:color w:val="000000"/>
        </w:rPr>
        <w:t>-2</w:t>
      </w:r>
      <w:r w:rsidRPr="0058243C">
        <w:rPr>
          <w:color w:val="000000"/>
        </w:rPr>
        <w:t xml:space="preserve"> CA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-2</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periodic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4BDDFF6F" w14:textId="77777777" w:rsidR="009148A5" w:rsidRPr="00082331" w:rsidRDefault="009148A5" w:rsidP="009148A5">
      <w:pPr>
        <w:pStyle w:val="B30"/>
        <w:rPr>
          <w:lang w:val="it-IT" w:eastAsia="zh-CN"/>
        </w:rPr>
      </w:pPr>
      <w:r w:rsidRPr="0058243C">
        <w:rPr>
          <w:lang w:val="it-IT"/>
        </w:rPr>
        <w:t>-</w:t>
      </w:r>
      <w:r w:rsidRPr="0058243C">
        <w:rPr>
          <w:lang w:val="it-IT"/>
        </w:rPr>
        <w:tab/>
        <w:t>3ms + T</w:t>
      </w:r>
      <w:r w:rsidRPr="0058243C">
        <w:rPr>
          <w:vertAlign w:val="subscript"/>
          <w:lang w:val="it-IT"/>
        </w:rPr>
        <w:t xml:space="preserve">FirstSSB_MAX </w:t>
      </w:r>
      <w:r w:rsidRPr="0058243C">
        <w:rPr>
          <w:lang w:val="it-IT"/>
        </w:rPr>
        <w:t xml:space="preserve">+ </w:t>
      </w:r>
      <w:r>
        <w:rPr>
          <w:lang w:val="it-IT"/>
        </w:rPr>
        <w:t>23</w:t>
      </w:r>
      <w:r w:rsidRPr="0058243C">
        <w:rPr>
          <w:lang w:val="it-IT"/>
        </w:rPr>
        <w:t>*T</w:t>
      </w:r>
      <w:r w:rsidRPr="0058243C">
        <w:rPr>
          <w:vertAlign w:val="subscript"/>
          <w:lang w:val="it-IT"/>
        </w:rPr>
        <w:t xml:space="preserve">SMTC_MAX </w:t>
      </w:r>
      <w:r w:rsidRPr="0058243C">
        <w:rPr>
          <w:lang w:val="it-IT"/>
        </w:rPr>
        <w:t xml:space="preserve">+ </w:t>
      </w:r>
      <w:r>
        <w:rPr>
          <w:lang w:val="it-IT" w:eastAsia="zh-CN"/>
        </w:rPr>
        <w:t>12</w:t>
      </w:r>
      <w:r w:rsidRPr="0058243C">
        <w:rPr>
          <w:lang w:val="it-IT" w:eastAsia="zh-CN"/>
        </w:rPr>
        <w:t>*T</w:t>
      </w:r>
      <w:r w:rsidRPr="0058243C">
        <w:rPr>
          <w:vertAlign w:val="subscript"/>
          <w:lang w:val="it-IT" w:eastAsia="zh-CN"/>
        </w:rPr>
        <w:t>rs</w:t>
      </w:r>
      <w:r w:rsidRPr="0058243C">
        <w:rPr>
          <w:rFonts w:eastAsia="Malgun Gothic"/>
          <w:lang w:val="it-IT" w:eastAsia="zh-CN"/>
        </w:rPr>
        <w:t xml:space="preserve"> +</w:t>
      </w:r>
      <w:r w:rsidRPr="0058243C">
        <w:rPr>
          <w:lang w:val="it-IT"/>
        </w:rPr>
        <w:t xml:space="preserve"> T</w:t>
      </w:r>
      <w:r w:rsidRPr="0058243C">
        <w:rPr>
          <w:vertAlign w:val="subscript"/>
          <w:lang w:val="it-IT"/>
        </w:rPr>
        <w:t>L1-RSRP, measure</w:t>
      </w:r>
      <w:r w:rsidRPr="0058243C">
        <w:rPr>
          <w:rFonts w:eastAsia="Malgun Gothic"/>
          <w:lang w:val="it-IT" w:eastAsia="zh-CN"/>
        </w:rPr>
        <w:t xml:space="preserve"> + </w:t>
      </w:r>
      <w:r w:rsidRPr="0058243C">
        <w:rPr>
          <w:lang w:val="it-IT"/>
        </w:rPr>
        <w:t>T</w:t>
      </w:r>
      <w:r w:rsidRPr="0058243C">
        <w:rPr>
          <w:vertAlign w:val="subscript"/>
          <w:lang w:val="it-IT"/>
        </w:rPr>
        <w:t>L1-RSRP, report</w:t>
      </w:r>
      <w:r w:rsidRPr="0058243C">
        <w:rPr>
          <w:lang w:val="it-IT"/>
        </w:rPr>
        <w:t xml:space="preserve"> </w:t>
      </w:r>
      <w:r w:rsidRPr="0058243C">
        <w:rPr>
          <w:lang w:val="it-IT" w:eastAsia="zh-CN"/>
        </w:rPr>
        <w:t xml:space="preserve">+ </w:t>
      </w:r>
      <w:r w:rsidRPr="0058243C">
        <w:rPr>
          <w:rFonts w:hint="eastAsia"/>
          <w:lang w:val="it-IT" w:eastAsia="zh-CN"/>
        </w:rPr>
        <w:t>max</w:t>
      </w:r>
      <w:r w:rsidRPr="0058243C">
        <w:rPr>
          <w:lang w:val="it-IT"/>
        </w:rPr>
        <w:t xml:space="preserve"> {(T</w:t>
      </w:r>
      <w:r w:rsidRPr="0058243C">
        <w:rPr>
          <w:vertAlign w:val="subscript"/>
          <w:lang w:val="it-IT"/>
        </w:rPr>
        <w:t>HARQ</w:t>
      </w:r>
      <w:r w:rsidRPr="0058243C">
        <w:rPr>
          <w:lang w:val="it-IT"/>
        </w:rPr>
        <w:t xml:space="preserve"> + T</w:t>
      </w:r>
      <w:r w:rsidRPr="0058243C">
        <w:rPr>
          <w:vertAlign w:val="subscript"/>
          <w:lang w:val="it-IT" w:eastAsia="zh-CN"/>
        </w:rPr>
        <w:t>uncertainty_MAC</w:t>
      </w:r>
      <w:r w:rsidRPr="0058243C">
        <w:rPr>
          <w:lang w:val="it-IT"/>
        </w:rPr>
        <w:t xml:space="preserve"> + 5ms +</w:t>
      </w:r>
      <w:r w:rsidRPr="0058243C">
        <w:rPr>
          <w:lang w:val="it-IT" w:eastAsia="zh-CN"/>
        </w:rPr>
        <w:t xml:space="preserve"> </w:t>
      </w:r>
      <w:r w:rsidRPr="0058243C">
        <w:rPr>
          <w:lang w:val="it-IT"/>
        </w:rPr>
        <w:t>T</w:t>
      </w:r>
      <w:r w:rsidRPr="0058243C">
        <w:rPr>
          <w:vertAlign w:val="subscript"/>
          <w:lang w:val="it-IT"/>
        </w:rPr>
        <w:t>FineTiming</w:t>
      </w:r>
      <w:r w:rsidRPr="0058243C">
        <w:rPr>
          <w:lang w:val="it-IT"/>
        </w:rPr>
        <w:t>), (T</w:t>
      </w:r>
      <w:r w:rsidRPr="0058243C">
        <w:rPr>
          <w:vertAlign w:val="subscript"/>
          <w:lang w:val="it-IT" w:eastAsia="zh-CN"/>
        </w:rPr>
        <w:t>uncertainty_RRC</w:t>
      </w:r>
      <w:r w:rsidRPr="0058243C">
        <w:rPr>
          <w:lang w:val="it-IT"/>
        </w:rPr>
        <w:t xml:space="preserve"> + T</w:t>
      </w:r>
      <w:r w:rsidRPr="0058243C">
        <w:rPr>
          <w:vertAlign w:val="subscript"/>
          <w:lang w:val="it-IT"/>
        </w:rPr>
        <w:t>RRC_delay</w:t>
      </w:r>
      <w:r w:rsidRPr="0058243C">
        <w:rPr>
          <w:lang w:val="it-IT"/>
        </w:rPr>
        <w:t>)}.</w:t>
      </w:r>
      <w:r w:rsidRPr="0058243C">
        <w:rPr>
          <w:lang w:eastAsia="zh-CN"/>
        </w:rPr>
        <w:tab/>
      </w:r>
    </w:p>
    <w:p w14:paraId="1E9D2EE7" w14:textId="77777777" w:rsidR="009148A5" w:rsidRPr="0058243C" w:rsidRDefault="009148A5" w:rsidP="009148A5">
      <w:pPr>
        <w:ind w:left="851" w:hanging="284"/>
        <w:rPr>
          <w:lang w:eastAsia="zh-CN"/>
        </w:rPr>
      </w:pPr>
      <w:proofErr w:type="gramStart"/>
      <w:r w:rsidRPr="0058243C">
        <w:rPr>
          <w:lang w:eastAsia="zh-CN"/>
        </w:rPr>
        <w:t>where</w:t>
      </w:r>
      <w:proofErr w:type="gramEnd"/>
      <w:r w:rsidRPr="0058243C">
        <w:rPr>
          <w:lang w:eastAsia="zh-CN"/>
        </w:rPr>
        <w:t>,</w:t>
      </w:r>
    </w:p>
    <w:p w14:paraId="0F1D04C6" w14:textId="77777777" w:rsidR="009148A5" w:rsidRPr="009C5807" w:rsidRDefault="009148A5" w:rsidP="009148A5">
      <w:pPr>
        <w:pStyle w:val="B20"/>
        <w:rPr>
          <w:lang w:eastAsia="zh-CN"/>
        </w:rPr>
      </w:pPr>
      <w:r>
        <w:rPr>
          <w:lang w:eastAsia="zh-CN"/>
        </w:rPr>
        <w:tab/>
      </w:r>
      <w:r w:rsidRPr="009C5807">
        <w:rPr>
          <w:lang w:eastAsia="zh-CN"/>
        </w:rPr>
        <w:t>T</w:t>
      </w:r>
      <w:r w:rsidRPr="009C5807">
        <w:rPr>
          <w:vertAlign w:val="subscript"/>
          <w:lang w:eastAsia="zh-CN"/>
        </w:rPr>
        <w:t>SMTC_MAX</w:t>
      </w:r>
      <w:r w:rsidRPr="009C5807">
        <w:rPr>
          <w:lang w:eastAsia="zh-CN"/>
        </w:rPr>
        <w:t>:</w:t>
      </w:r>
    </w:p>
    <w:p w14:paraId="674CE3E3" w14:textId="77777777" w:rsidR="009148A5" w:rsidRPr="009C5807" w:rsidRDefault="009148A5" w:rsidP="009148A5">
      <w:pPr>
        <w:pStyle w:val="B30"/>
        <w:rPr>
          <w:lang w:eastAsia="zh-CN"/>
        </w:rPr>
      </w:pPr>
      <w:r w:rsidRPr="009C5807">
        <w:rPr>
          <w:lang w:eastAsia="zh-CN"/>
        </w:rPr>
        <w:t>-</w:t>
      </w:r>
      <w:r w:rsidRPr="009C5807">
        <w:rPr>
          <w:lang w:eastAsia="zh-CN"/>
        </w:rPr>
        <w:tab/>
      </w:r>
      <w:r>
        <w:rPr>
          <w:lang w:eastAsia="zh-CN"/>
        </w:rPr>
        <w:t xml:space="preserve">In FR1, in case of intra-band contiguous </w:t>
      </w:r>
      <w:proofErr w:type="spellStart"/>
      <w:r>
        <w:rPr>
          <w:lang w:eastAsia="zh-CN"/>
        </w:rPr>
        <w:t>SCell</w:t>
      </w:r>
      <w:proofErr w:type="spellEnd"/>
      <w:r>
        <w:rPr>
          <w:lang w:eastAsia="zh-CN"/>
        </w:rPr>
        <w:t xml:space="preserve"> activation or in case of intra-band non-contiguous </w:t>
      </w:r>
      <w:proofErr w:type="spellStart"/>
      <w:r>
        <w:rPr>
          <w:lang w:eastAsia="zh-CN"/>
        </w:rPr>
        <w:t>SCell</w:t>
      </w:r>
      <w:proofErr w:type="spellEnd"/>
      <w:r>
        <w:rPr>
          <w:lang w:eastAsia="zh-CN"/>
        </w:rPr>
        <w:t xml:space="preserve"> activation for </w:t>
      </w:r>
      <w:r>
        <w:t>UE not capable of [</w:t>
      </w:r>
      <w:r>
        <w:rPr>
          <w:i/>
          <w:iCs/>
        </w:rPr>
        <w:t>intraBandNRCA-NonCollocated-r18</w:t>
      </w:r>
      <w:r>
        <w:t>] or UE is capable of [</w:t>
      </w:r>
      <w:r>
        <w:rPr>
          <w:i/>
          <w:iCs/>
        </w:rPr>
        <w:t>intraBandNRCA-NonCollocated-r18</w:t>
      </w:r>
      <w:r>
        <w:t xml:space="preserve">] and </w:t>
      </w:r>
      <w:r w:rsidRPr="005E22F9">
        <w:rPr>
          <w:color w:val="000000" w:themeColor="text1"/>
        </w:rPr>
        <w:t>[</w:t>
      </w:r>
      <w:r w:rsidRPr="005E22F9">
        <w:rPr>
          <w:rFonts w:eastAsia="Calibri"/>
          <w:bCs/>
          <w:i/>
          <w:color w:val="000000" w:themeColor="text1"/>
          <w:lang w:eastAsia="sv-SE"/>
        </w:rPr>
        <w:t>nonCollocatedTypeNR-CA-r18</w:t>
      </w:r>
      <w:r w:rsidRPr="005E22F9">
        <w:rPr>
          <w:color w:val="000000" w:themeColor="text1"/>
        </w:rPr>
        <w:t>] is provided</w:t>
      </w:r>
      <w:r>
        <w:rPr>
          <w:lang w:eastAsia="zh-CN"/>
        </w:rPr>
        <w:t>, T</w:t>
      </w:r>
      <w:r>
        <w:rPr>
          <w:vertAlign w:val="subscript"/>
          <w:lang w:eastAsia="zh-CN"/>
        </w:rPr>
        <w:t>SMTC_MAX</w:t>
      </w:r>
      <w:r>
        <w:rPr>
          <w:lang w:eastAsia="zh-CN"/>
        </w:rPr>
        <w:t xml:space="preserve"> is the longer SMTC periodicity between active serving cells and </w:t>
      </w:r>
      <w:proofErr w:type="spellStart"/>
      <w:r>
        <w:rPr>
          <w:lang w:eastAsia="zh-CN"/>
        </w:rPr>
        <w:t>SCell</w:t>
      </w:r>
      <w:proofErr w:type="spellEnd"/>
      <w:r>
        <w:rPr>
          <w:lang w:eastAsia="zh-CN"/>
        </w:rPr>
        <w:t xml:space="preserve"> being activated </w:t>
      </w:r>
      <w:r>
        <w:rPr>
          <w:rFonts w:eastAsia="MS Mincho"/>
        </w:rPr>
        <w:t xml:space="preserve">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activated or released are available in the same slot; in case of intra-band non-contiguous </w:t>
      </w:r>
      <w:proofErr w:type="spellStart"/>
      <w:r>
        <w:rPr>
          <w:lang w:eastAsia="zh-CN"/>
        </w:rPr>
        <w:t>SCell</w:t>
      </w:r>
      <w:proofErr w:type="spellEnd"/>
      <w:r>
        <w:rPr>
          <w:lang w:eastAsia="zh-CN"/>
        </w:rPr>
        <w:t xml:space="preserve"> activation for </w:t>
      </w:r>
      <w:r>
        <w:t>UE capable of [</w:t>
      </w:r>
      <w:r>
        <w:rPr>
          <w:i/>
          <w:iCs/>
        </w:rPr>
        <w:t>intraBandNRCA-NonCollocated-r18</w:t>
      </w:r>
      <w:r>
        <w:t>]</w:t>
      </w:r>
      <w:r>
        <w:rPr>
          <w:lang w:eastAsia="zh-CN"/>
        </w:rPr>
        <w:t xml:space="preserve"> and</w:t>
      </w:r>
      <w:r>
        <w:t xml:space="preserve"> </w:t>
      </w:r>
      <w:r w:rsidRPr="005E22F9">
        <w:rPr>
          <w:color w:val="000000" w:themeColor="text1"/>
        </w:rPr>
        <w:t>[</w:t>
      </w:r>
      <w:r w:rsidRPr="005E22F9">
        <w:rPr>
          <w:rFonts w:eastAsia="Calibri"/>
          <w:bCs/>
          <w:i/>
          <w:color w:val="000000" w:themeColor="text1"/>
          <w:lang w:eastAsia="sv-SE"/>
        </w:rPr>
        <w:t>nonCollocatedTypeNR-CA-r18</w:t>
      </w:r>
      <w:r w:rsidRPr="005E22F9">
        <w:rPr>
          <w:color w:val="000000" w:themeColor="text1"/>
        </w:rPr>
        <w:t>] is not provided</w:t>
      </w:r>
      <w:r>
        <w:rPr>
          <w:lang w:eastAsia="zh-CN"/>
        </w:rPr>
        <w:t xml:space="preserve"> or in case of inter-band </w:t>
      </w:r>
      <w:proofErr w:type="spellStart"/>
      <w:r>
        <w:rPr>
          <w:lang w:eastAsia="zh-CN"/>
        </w:rPr>
        <w:t>SCell</w:t>
      </w:r>
      <w:proofErr w:type="spellEnd"/>
      <w:r>
        <w:rPr>
          <w:lang w:eastAsia="zh-CN"/>
        </w:rPr>
        <w:t xml:space="preserve"> activation, T</w:t>
      </w:r>
      <w:r>
        <w:rPr>
          <w:vertAlign w:val="subscript"/>
          <w:lang w:eastAsia="zh-CN"/>
        </w:rPr>
        <w:t xml:space="preserve">SMTC_MAX </w:t>
      </w:r>
      <w:r>
        <w:rPr>
          <w:lang w:eastAsia="zh-CN"/>
        </w:rPr>
        <w:t xml:space="preserve">is the SMTC periodicity of </w:t>
      </w:r>
      <w:proofErr w:type="spellStart"/>
      <w:r>
        <w:rPr>
          <w:lang w:eastAsia="zh-CN"/>
        </w:rPr>
        <w:t>SCell</w:t>
      </w:r>
      <w:proofErr w:type="spellEnd"/>
      <w:r>
        <w:rPr>
          <w:lang w:eastAsia="zh-CN"/>
        </w:rPr>
        <w:t xml:space="preserve"> being activated.</w:t>
      </w:r>
      <w:r w:rsidRPr="009C5807">
        <w:rPr>
          <w:lang w:eastAsia="zh-CN"/>
        </w:rPr>
        <w:t xml:space="preserve"> T</w:t>
      </w:r>
      <w:r w:rsidRPr="009C5807">
        <w:rPr>
          <w:vertAlign w:val="subscript"/>
          <w:lang w:eastAsia="zh-CN"/>
        </w:rPr>
        <w:t xml:space="preserve">SMTC_MAX </w:t>
      </w:r>
      <w:r w:rsidRPr="009C5807">
        <w:rPr>
          <w:lang w:eastAsia="zh-CN"/>
        </w:rPr>
        <w:t xml:space="preserve">is the SMTC periodicity of </w:t>
      </w:r>
      <w:proofErr w:type="spellStart"/>
      <w:r w:rsidRPr="009C5807">
        <w:rPr>
          <w:lang w:eastAsia="zh-CN"/>
        </w:rPr>
        <w:t>SCell</w:t>
      </w:r>
      <w:proofErr w:type="spellEnd"/>
      <w:r w:rsidRPr="009C5807">
        <w:rPr>
          <w:lang w:eastAsia="zh-CN"/>
        </w:rPr>
        <w:t xml:space="preserve"> being activated.</w:t>
      </w:r>
      <w:r>
        <w:rPr>
          <w:lang w:eastAsia="zh-CN"/>
        </w:rPr>
        <w:t xml:space="preserve"> </w:t>
      </w:r>
      <w:bookmarkStart w:id="14" w:name="_Hlk156413785"/>
      <w:r>
        <w:rPr>
          <w:lang w:eastAsia="zh-CN"/>
        </w:rPr>
        <w:t>Or, if UE supports [</w:t>
      </w:r>
      <w:proofErr w:type="spellStart"/>
      <w:r w:rsidRPr="007D69E1">
        <w:rPr>
          <w:i/>
          <w:iCs/>
          <w:lang w:eastAsia="zh-CN"/>
        </w:rPr>
        <w:t>SSB_PeriodicityInstead</w:t>
      </w:r>
      <w:r>
        <w:rPr>
          <w:i/>
          <w:iCs/>
          <w:lang w:eastAsia="zh-CN"/>
        </w:rPr>
        <w:t>O</w:t>
      </w:r>
      <w:r w:rsidRPr="007D69E1">
        <w:rPr>
          <w:i/>
          <w:iCs/>
          <w:lang w:eastAsia="zh-CN"/>
        </w:rPr>
        <w:t>fSMTC</w:t>
      </w:r>
      <w:proofErr w:type="spellEnd"/>
      <w:r>
        <w:rPr>
          <w:lang w:eastAsia="zh-CN"/>
        </w:rPr>
        <w:t xml:space="preserve">] in FR1 </w:t>
      </w:r>
      <w:r w:rsidRPr="009633CC">
        <w:rPr>
          <w:lang w:eastAsia="zh-CN"/>
        </w:rPr>
        <w:t xml:space="preserve">and the SMTC for </w:t>
      </w:r>
      <w:proofErr w:type="spellStart"/>
      <w:r w:rsidRPr="009633CC">
        <w:rPr>
          <w:lang w:eastAsia="zh-CN"/>
        </w:rPr>
        <w:t>SCell</w:t>
      </w:r>
      <w:proofErr w:type="spellEnd"/>
      <w:r w:rsidRPr="009633CC">
        <w:rPr>
          <w:lang w:eastAsia="zh-CN"/>
        </w:rPr>
        <w:t xml:space="preserve"> being activated is only configured in the </w:t>
      </w:r>
      <w:proofErr w:type="spellStart"/>
      <w:r w:rsidRPr="004C2CE9">
        <w:rPr>
          <w:i/>
          <w:iCs/>
          <w:lang w:eastAsia="zh-CN"/>
        </w:rPr>
        <w:t>measObjectNR</w:t>
      </w:r>
      <w:proofErr w:type="spellEnd"/>
      <w:r>
        <w:rPr>
          <w:lang w:eastAsia="zh-CN"/>
        </w:rPr>
        <w:t>, T</w:t>
      </w:r>
      <w:r>
        <w:rPr>
          <w:vertAlign w:val="subscript"/>
          <w:lang w:eastAsia="zh-CN"/>
        </w:rPr>
        <w:t xml:space="preserve">SMTC_MAX </w:t>
      </w:r>
      <w:r>
        <w:rPr>
          <w:lang w:eastAsia="zh-CN"/>
        </w:rPr>
        <w:t xml:space="preserve">is the SSB periodicity of the </w:t>
      </w:r>
      <w:proofErr w:type="spellStart"/>
      <w:r>
        <w:rPr>
          <w:lang w:eastAsia="zh-CN"/>
        </w:rPr>
        <w:t>SCell</w:t>
      </w:r>
      <w:proofErr w:type="spellEnd"/>
      <w:r>
        <w:rPr>
          <w:lang w:eastAsia="zh-CN"/>
        </w:rPr>
        <w:t xml:space="preserve"> being activated.</w:t>
      </w:r>
      <w:bookmarkEnd w:id="14"/>
    </w:p>
    <w:p w14:paraId="0BCF7201" w14:textId="77777777" w:rsidR="009148A5" w:rsidRPr="009C5807" w:rsidRDefault="009148A5" w:rsidP="009148A5">
      <w:pPr>
        <w:pStyle w:val="B30"/>
        <w:rPr>
          <w:lang w:eastAsia="zh-CN"/>
        </w:rPr>
      </w:pPr>
      <w:r w:rsidRPr="009C5807">
        <w:rPr>
          <w:lang w:eastAsia="zh-CN"/>
        </w:rPr>
        <w:t>-</w:t>
      </w:r>
      <w:r w:rsidRPr="009C5807">
        <w:rPr>
          <w:lang w:eastAsia="zh-CN"/>
        </w:rPr>
        <w:tab/>
        <w:t xml:space="preserve">In FR2, </w:t>
      </w:r>
      <w:r w:rsidRPr="00B75379">
        <w:rPr>
          <w:lang w:eastAsia="zh-CN"/>
        </w:rPr>
        <w:t xml:space="preserve">in case of intra-band </w:t>
      </w:r>
      <w:proofErr w:type="spellStart"/>
      <w:r w:rsidRPr="00B75379">
        <w:rPr>
          <w:lang w:eastAsia="zh-CN"/>
        </w:rPr>
        <w:t>SCell</w:t>
      </w:r>
      <w:proofErr w:type="spellEnd"/>
      <w:r w:rsidRPr="00B75379">
        <w:rPr>
          <w:lang w:eastAsia="zh-CN"/>
        </w:rPr>
        <w:t xml:space="preserve"> activation</w:t>
      </w:r>
      <w:r>
        <w:rPr>
          <w:lang w:eastAsia="zh-CN"/>
        </w:rPr>
        <w:t xml:space="preserve">, </w:t>
      </w:r>
      <w:r w:rsidRPr="009C5807">
        <w:rPr>
          <w:lang w:eastAsia="zh-CN"/>
        </w:rPr>
        <w:t>T</w:t>
      </w:r>
      <w:r w:rsidRPr="009C5807">
        <w:rPr>
          <w:vertAlign w:val="subscript"/>
          <w:lang w:eastAsia="zh-CN"/>
        </w:rPr>
        <w:t>SMTC_MAX</w:t>
      </w:r>
      <w:r w:rsidRPr="009C5807">
        <w:rPr>
          <w:lang w:eastAsia="zh-CN"/>
        </w:rPr>
        <w:t xml:space="preserve"> is the longer SMTC periodicity between active serving cells and </w:t>
      </w:r>
      <w:proofErr w:type="spellStart"/>
      <w:r w:rsidRPr="009C5807">
        <w:rPr>
          <w:lang w:eastAsia="zh-CN"/>
        </w:rPr>
        <w:t>SCell</w:t>
      </w:r>
      <w:proofErr w:type="spellEnd"/>
      <w:r w:rsidRPr="009C5807">
        <w:rPr>
          <w:lang w:eastAsia="zh-CN"/>
        </w:rPr>
        <w:t xml:space="preserve"> being activated provided that in Rel-15 only support FR2 intra-band CA</w:t>
      </w:r>
      <w:r w:rsidRPr="00D50841">
        <w:rPr>
          <w:lang w:eastAsia="zh-CN"/>
        </w:rPr>
        <w:t>;</w:t>
      </w:r>
      <w:r w:rsidRPr="00D50841">
        <w:rPr>
          <w:lang w:eastAsia="zh-TW"/>
        </w:rPr>
        <w:t xml:space="preserve"> in case of FR2 inter-band </w:t>
      </w:r>
      <w:proofErr w:type="spellStart"/>
      <w:r w:rsidRPr="00D50841">
        <w:rPr>
          <w:lang w:eastAsia="zh-TW"/>
        </w:rPr>
        <w:t>SCell</w:t>
      </w:r>
      <w:proofErr w:type="spellEnd"/>
      <w:r w:rsidRPr="00D50841">
        <w:rPr>
          <w:lang w:eastAsia="zh-TW"/>
        </w:rPr>
        <w:t xml:space="preserve"> activation</w:t>
      </w:r>
      <w:r>
        <w:rPr>
          <w:lang w:eastAsia="zh-TW"/>
        </w:rPr>
        <w:t>,</w:t>
      </w:r>
      <w:r w:rsidRPr="00D50841">
        <w:rPr>
          <w:lang w:eastAsia="zh-TW"/>
        </w:rPr>
        <w:t xml:space="preserve"> T</w:t>
      </w:r>
      <w:r w:rsidRPr="00D50841">
        <w:rPr>
          <w:vertAlign w:val="subscript"/>
          <w:lang w:eastAsia="zh-TW"/>
        </w:rPr>
        <w:t>SMTC_MAX</w:t>
      </w:r>
      <w:r w:rsidRPr="00D50841">
        <w:rPr>
          <w:lang w:eastAsia="zh-TW"/>
        </w:rPr>
        <w:t xml:space="preserve"> is the SMTC periodicity of </w:t>
      </w:r>
      <w:proofErr w:type="spellStart"/>
      <w:r w:rsidRPr="00D50841">
        <w:rPr>
          <w:lang w:eastAsia="zh-TW"/>
        </w:rPr>
        <w:t>SCell</w:t>
      </w:r>
      <w:proofErr w:type="spellEnd"/>
      <w:r w:rsidRPr="00D50841">
        <w:rPr>
          <w:lang w:eastAsia="zh-TW"/>
        </w:rPr>
        <w:t xml:space="preserve"> being activated</w:t>
      </w:r>
      <w:r w:rsidRPr="009C5807">
        <w:rPr>
          <w:lang w:eastAsia="zh-CN"/>
        </w:rPr>
        <w:t>.</w:t>
      </w:r>
      <w:r w:rsidRPr="00A4259A">
        <w:rPr>
          <w:lang w:eastAsia="zh-CN"/>
        </w:rPr>
        <w:t xml:space="preserve"> </w:t>
      </w:r>
      <w:r>
        <w:rPr>
          <w:lang w:eastAsia="zh-CN"/>
        </w:rPr>
        <w:t>Or, if UE supports [</w:t>
      </w:r>
      <w:proofErr w:type="spellStart"/>
      <w:r w:rsidRPr="007D69E1">
        <w:rPr>
          <w:i/>
          <w:iCs/>
          <w:lang w:eastAsia="zh-CN"/>
        </w:rPr>
        <w:t>SSB_PeriodicityInstead</w:t>
      </w:r>
      <w:r>
        <w:rPr>
          <w:i/>
          <w:iCs/>
          <w:lang w:eastAsia="zh-CN"/>
        </w:rPr>
        <w:t>O</w:t>
      </w:r>
      <w:r w:rsidRPr="007D69E1">
        <w:rPr>
          <w:i/>
          <w:iCs/>
          <w:lang w:eastAsia="zh-CN"/>
        </w:rPr>
        <w:t>fSMTC</w:t>
      </w:r>
      <w:proofErr w:type="spellEnd"/>
      <w:r>
        <w:rPr>
          <w:lang w:eastAsia="zh-CN"/>
        </w:rPr>
        <w:t xml:space="preserve">] in FR2 </w:t>
      </w:r>
      <w:r w:rsidRPr="009633CC">
        <w:rPr>
          <w:lang w:eastAsia="zh-CN"/>
        </w:rPr>
        <w:t xml:space="preserve">and the SMTC for </w:t>
      </w:r>
      <w:proofErr w:type="spellStart"/>
      <w:r w:rsidRPr="009633CC">
        <w:rPr>
          <w:lang w:eastAsia="zh-CN"/>
        </w:rPr>
        <w:t>SCell</w:t>
      </w:r>
      <w:proofErr w:type="spellEnd"/>
      <w:r w:rsidRPr="009633CC">
        <w:rPr>
          <w:lang w:eastAsia="zh-CN"/>
        </w:rPr>
        <w:t xml:space="preserve"> being activated is only configured in the </w:t>
      </w:r>
      <w:proofErr w:type="spellStart"/>
      <w:r w:rsidRPr="007353F6">
        <w:rPr>
          <w:i/>
          <w:iCs/>
          <w:lang w:eastAsia="zh-CN"/>
        </w:rPr>
        <w:t>measObjectNR</w:t>
      </w:r>
      <w:proofErr w:type="spellEnd"/>
      <w:r>
        <w:rPr>
          <w:lang w:eastAsia="zh-CN"/>
        </w:rPr>
        <w:t>, T</w:t>
      </w:r>
      <w:r>
        <w:rPr>
          <w:vertAlign w:val="subscript"/>
          <w:lang w:eastAsia="zh-CN"/>
        </w:rPr>
        <w:t xml:space="preserve">SMTC_MAX </w:t>
      </w:r>
      <w:r>
        <w:rPr>
          <w:lang w:eastAsia="zh-CN"/>
        </w:rPr>
        <w:t xml:space="preserve">is the SSB periodicity of the </w:t>
      </w:r>
      <w:proofErr w:type="spellStart"/>
      <w:r>
        <w:rPr>
          <w:lang w:eastAsia="zh-CN"/>
        </w:rPr>
        <w:t>SCell</w:t>
      </w:r>
      <w:proofErr w:type="spellEnd"/>
      <w:r>
        <w:rPr>
          <w:lang w:eastAsia="zh-CN"/>
        </w:rPr>
        <w:t xml:space="preserve"> being activated.</w:t>
      </w:r>
    </w:p>
    <w:p w14:paraId="3055517A" w14:textId="77777777" w:rsidR="009148A5" w:rsidRPr="009C5807" w:rsidRDefault="009148A5" w:rsidP="009148A5">
      <w:pPr>
        <w:pStyle w:val="B30"/>
        <w:rPr>
          <w:lang w:eastAsia="zh-CN"/>
        </w:rPr>
      </w:pPr>
      <w:r w:rsidRPr="009C5807">
        <w:rPr>
          <w:lang w:eastAsia="zh-CN"/>
        </w:rPr>
        <w:t>-</w:t>
      </w:r>
      <w:r w:rsidRPr="009C5807">
        <w:rPr>
          <w:lang w:eastAsia="zh-CN"/>
        </w:rPr>
        <w:tab/>
        <w:t>T</w:t>
      </w:r>
      <w:r w:rsidRPr="009C5807">
        <w:rPr>
          <w:vertAlign w:val="subscript"/>
          <w:lang w:eastAsia="zh-CN"/>
        </w:rPr>
        <w:t>SMTC_MAX</w:t>
      </w:r>
      <w:r w:rsidRPr="009C5807">
        <w:rPr>
          <w:lang w:eastAsia="zh-CN"/>
        </w:rPr>
        <w:t xml:space="preserve"> is bounded to a minimum value of 10ms.</w:t>
      </w:r>
    </w:p>
    <w:p w14:paraId="5423893D" w14:textId="77777777" w:rsidR="009148A5" w:rsidRPr="009C5807" w:rsidRDefault="009148A5" w:rsidP="009148A5">
      <w:pPr>
        <w:pStyle w:val="B20"/>
        <w:rPr>
          <w:lang w:eastAsia="zh-CN"/>
        </w:rPr>
      </w:pPr>
      <w:r>
        <w:rPr>
          <w:lang w:eastAsia="zh-CN"/>
        </w:rPr>
        <w:tab/>
      </w:r>
      <w:proofErr w:type="spellStart"/>
      <w:r w:rsidRPr="009C5807">
        <w:rPr>
          <w:lang w:eastAsia="zh-CN"/>
        </w:rPr>
        <w:t>T</w:t>
      </w:r>
      <w:r w:rsidRPr="009C5807">
        <w:rPr>
          <w:vertAlign w:val="subscript"/>
          <w:lang w:eastAsia="zh-CN"/>
        </w:rPr>
        <w:t>rs</w:t>
      </w:r>
      <w:proofErr w:type="spellEnd"/>
      <w:r w:rsidRPr="009C5807">
        <w:rPr>
          <w:lang w:eastAsia="zh-CN"/>
        </w:rPr>
        <w:t xml:space="preserve"> is the SMTC periodicity of the </w:t>
      </w:r>
      <w:proofErr w:type="spellStart"/>
      <w:r w:rsidRPr="009C5807">
        <w:rPr>
          <w:lang w:eastAsia="zh-CN"/>
        </w:rPr>
        <w:t>SCell</w:t>
      </w:r>
      <w:proofErr w:type="spellEnd"/>
      <w:r w:rsidRPr="009C5807">
        <w:rPr>
          <w:lang w:eastAsia="zh-CN"/>
        </w:rPr>
        <w:t xml:space="preserve"> being activated if the UE has been provided with an SMTC configuration for the </w:t>
      </w:r>
      <w:proofErr w:type="spellStart"/>
      <w:r w:rsidRPr="009C5807">
        <w:rPr>
          <w:lang w:eastAsia="zh-CN"/>
        </w:rPr>
        <w:t>SCell</w:t>
      </w:r>
      <w:proofErr w:type="spellEnd"/>
      <w:r w:rsidRPr="009C5807">
        <w:rPr>
          <w:lang w:eastAsia="zh-CN"/>
        </w:rPr>
        <w:t xml:space="preserve"> in </w:t>
      </w:r>
      <w:proofErr w:type="spellStart"/>
      <w:r w:rsidRPr="009C5807">
        <w:rPr>
          <w:lang w:eastAsia="zh-CN"/>
        </w:rPr>
        <w:t>SCell</w:t>
      </w:r>
      <w:proofErr w:type="spellEnd"/>
      <w:r w:rsidRPr="009C5807">
        <w:rPr>
          <w:lang w:eastAsia="zh-CN"/>
        </w:rPr>
        <w:t xml:space="preserve"> addition message, otherwise </w:t>
      </w:r>
      <w:proofErr w:type="spellStart"/>
      <w:r w:rsidRPr="009C5807">
        <w:rPr>
          <w:lang w:eastAsia="zh-CN"/>
        </w:rPr>
        <w:t>T</w:t>
      </w:r>
      <w:r w:rsidRPr="009C5807">
        <w:rPr>
          <w:vertAlign w:val="subscript"/>
          <w:lang w:eastAsia="zh-CN"/>
        </w:rPr>
        <w:t>rs</w:t>
      </w:r>
      <w:proofErr w:type="spellEnd"/>
      <w:r w:rsidRPr="009C5807">
        <w:rPr>
          <w:lang w:eastAsia="zh-CN"/>
        </w:rPr>
        <w:t xml:space="preserve"> is the SMTC configured in the </w:t>
      </w:r>
      <w:proofErr w:type="spellStart"/>
      <w:r w:rsidRPr="009C5807">
        <w:rPr>
          <w:lang w:eastAsia="zh-CN"/>
        </w:rPr>
        <w:t>measObjectNR</w:t>
      </w:r>
      <w:proofErr w:type="spellEnd"/>
      <w:r w:rsidRPr="009C5807">
        <w:rPr>
          <w:lang w:eastAsia="zh-CN"/>
        </w:rPr>
        <w:t xml:space="preserve"> having the same SSB frequency and subcarrier spacing. </w:t>
      </w:r>
      <w:r w:rsidRPr="006C4DD4">
        <w:rPr>
          <w:lang w:eastAsia="zh-CN"/>
        </w:rPr>
        <w:t xml:space="preserve">If </w:t>
      </w:r>
      <w:r>
        <w:rPr>
          <w:lang w:eastAsia="zh-CN"/>
        </w:rPr>
        <w:t>the</w:t>
      </w:r>
      <w:r w:rsidRPr="006C4DD4">
        <w:rPr>
          <w:lang w:eastAsia="zh-CN"/>
        </w:rPr>
        <w:t xml:space="preserve"> </w:t>
      </w:r>
      <w:proofErr w:type="spellStart"/>
      <w:r w:rsidRPr="006C4DD4">
        <w:rPr>
          <w:lang w:eastAsia="zh-CN"/>
        </w:rPr>
        <w:t>measObjectNRs</w:t>
      </w:r>
      <w:proofErr w:type="spellEnd"/>
      <w:r w:rsidRPr="006C4DD4">
        <w:rPr>
          <w:lang w:eastAsia="zh-CN"/>
        </w:rPr>
        <w:t xml:space="preserve"> </w:t>
      </w:r>
      <w:r w:rsidRPr="00B910B8">
        <w:t>having the same SSB frequency and subcarrier spacing</w:t>
      </w:r>
      <w:r>
        <w:rPr>
          <w:lang w:eastAsia="zh-CN"/>
        </w:rPr>
        <w:t xml:space="preserve"> </w:t>
      </w:r>
      <w:r w:rsidRPr="006C4DD4">
        <w:rPr>
          <w:lang w:eastAsia="zh-CN"/>
        </w:rPr>
        <w:t xml:space="preserve">configured by MN and SN have different SMTC, </w:t>
      </w:r>
      <w:proofErr w:type="spellStart"/>
      <w:r w:rsidRPr="006C4DD4">
        <w:rPr>
          <w:lang w:eastAsia="zh-CN"/>
        </w:rPr>
        <w:t>Trs</w:t>
      </w:r>
      <w:proofErr w:type="spellEnd"/>
      <w:r w:rsidRPr="006C4DD4">
        <w:rPr>
          <w:lang w:eastAsia="zh-CN"/>
        </w:rPr>
        <w:t xml:space="preserve"> is the periodicity of one of the SMTC which is up to UE implementation</w:t>
      </w:r>
      <w:r>
        <w:rPr>
          <w:lang w:eastAsia="zh-CN"/>
        </w:rPr>
        <w:t xml:space="preserve">. </w:t>
      </w:r>
      <w:r w:rsidRPr="009C5807">
        <w:rPr>
          <w:lang w:eastAsia="zh-CN"/>
        </w:rPr>
        <w:t xml:space="preserve">If the UE is not provided SMTC configuration or measurement object on this frequency, the requirement which involves </w:t>
      </w:r>
      <w:proofErr w:type="spellStart"/>
      <w:r w:rsidRPr="009C5807">
        <w:rPr>
          <w:lang w:eastAsia="zh-CN"/>
        </w:rPr>
        <w:t>T</w:t>
      </w:r>
      <w:r w:rsidRPr="009C5807">
        <w:rPr>
          <w:vertAlign w:val="subscript"/>
          <w:lang w:eastAsia="zh-CN"/>
        </w:rPr>
        <w:t>rs</w:t>
      </w:r>
      <w:proofErr w:type="spellEnd"/>
      <w:r w:rsidRPr="009C5807">
        <w:rPr>
          <w:lang w:eastAsia="zh-CN"/>
        </w:rPr>
        <w:t xml:space="preserve"> is applied with </w:t>
      </w:r>
      <w:proofErr w:type="spellStart"/>
      <w:r w:rsidRPr="009C5807">
        <w:rPr>
          <w:lang w:eastAsia="zh-CN"/>
        </w:rPr>
        <w:t>T</w:t>
      </w:r>
      <w:r w:rsidRPr="009C5807">
        <w:rPr>
          <w:vertAlign w:val="subscript"/>
          <w:lang w:eastAsia="zh-CN"/>
        </w:rPr>
        <w:t>rs</w:t>
      </w:r>
      <w:proofErr w:type="spellEnd"/>
      <w:r w:rsidRPr="009C5807">
        <w:rPr>
          <w:lang w:eastAsia="zh-CN"/>
        </w:rPr>
        <w:t xml:space="preserve"> = 5ms assuming the SSB transmission periodicity is 5ms. There are no requirements if the SSB transmission periodicity is not 5ms</w:t>
      </w:r>
      <w:r>
        <w:rPr>
          <w:lang w:eastAsia="zh-CN"/>
        </w:rPr>
        <w:t xml:space="preserve">. </w:t>
      </w:r>
      <w:bookmarkStart w:id="15" w:name="_Hlk156414105"/>
      <w:r>
        <w:rPr>
          <w:lang w:eastAsia="zh-CN"/>
        </w:rPr>
        <w:t xml:space="preserve">Or </w:t>
      </w:r>
      <w:proofErr w:type="spellStart"/>
      <w:r>
        <w:rPr>
          <w:lang w:eastAsia="zh-CN"/>
        </w:rPr>
        <w:t>T</w:t>
      </w:r>
      <w:r>
        <w:rPr>
          <w:vertAlign w:val="subscript"/>
          <w:lang w:eastAsia="zh-CN"/>
        </w:rPr>
        <w:t>rs</w:t>
      </w:r>
      <w:proofErr w:type="spellEnd"/>
      <w:r>
        <w:rPr>
          <w:vertAlign w:val="subscript"/>
          <w:lang w:eastAsia="zh-CN"/>
        </w:rPr>
        <w:t xml:space="preserve"> </w:t>
      </w:r>
      <w:r>
        <w:rPr>
          <w:lang w:eastAsia="zh-CN"/>
        </w:rPr>
        <w:t xml:space="preserve">is the SSB periodicity of the </w:t>
      </w:r>
      <w:proofErr w:type="spellStart"/>
      <w:r>
        <w:rPr>
          <w:lang w:eastAsia="zh-CN"/>
        </w:rPr>
        <w:t>SCell</w:t>
      </w:r>
      <w:proofErr w:type="spellEnd"/>
      <w:r>
        <w:rPr>
          <w:lang w:eastAsia="zh-CN"/>
        </w:rPr>
        <w:t xml:space="preserve"> being activated if UE supports [</w:t>
      </w:r>
      <w:proofErr w:type="spellStart"/>
      <w:r w:rsidRPr="007D69E1">
        <w:rPr>
          <w:i/>
          <w:iCs/>
          <w:lang w:eastAsia="zh-CN"/>
        </w:rPr>
        <w:t>SSB_PeriodicityInstead</w:t>
      </w:r>
      <w:r>
        <w:rPr>
          <w:i/>
          <w:iCs/>
          <w:lang w:eastAsia="zh-CN"/>
        </w:rPr>
        <w:t>O</w:t>
      </w:r>
      <w:r w:rsidRPr="007D69E1">
        <w:rPr>
          <w:i/>
          <w:iCs/>
          <w:lang w:eastAsia="zh-CN"/>
        </w:rPr>
        <w:t>fSMTC</w:t>
      </w:r>
      <w:proofErr w:type="spellEnd"/>
      <w:r>
        <w:rPr>
          <w:lang w:eastAsia="zh-CN"/>
        </w:rPr>
        <w:t xml:space="preserve">] </w:t>
      </w:r>
      <w:r w:rsidRPr="009633CC">
        <w:rPr>
          <w:lang w:eastAsia="zh-CN"/>
        </w:rPr>
        <w:t xml:space="preserve">and the SMTC for </w:t>
      </w:r>
      <w:proofErr w:type="spellStart"/>
      <w:r w:rsidRPr="009633CC">
        <w:rPr>
          <w:lang w:eastAsia="zh-CN"/>
        </w:rPr>
        <w:t>SCell</w:t>
      </w:r>
      <w:proofErr w:type="spellEnd"/>
      <w:r w:rsidRPr="009633CC">
        <w:rPr>
          <w:lang w:eastAsia="zh-CN"/>
        </w:rPr>
        <w:t xml:space="preserve"> being activated is only configured in the </w:t>
      </w:r>
      <w:proofErr w:type="spellStart"/>
      <w:r w:rsidRPr="007353F6">
        <w:rPr>
          <w:i/>
          <w:iCs/>
          <w:lang w:eastAsia="zh-CN"/>
        </w:rPr>
        <w:t>measObjectNR</w:t>
      </w:r>
      <w:proofErr w:type="spellEnd"/>
      <w:r>
        <w:rPr>
          <w:lang w:eastAsia="zh-CN"/>
        </w:rPr>
        <w:t>.</w:t>
      </w:r>
      <w:bookmarkEnd w:id="15"/>
    </w:p>
    <w:p w14:paraId="7254D3C8" w14:textId="77777777" w:rsidR="009148A5" w:rsidRPr="008C6DE4" w:rsidRDefault="009148A5" w:rsidP="009148A5">
      <w:pPr>
        <w:ind w:left="851"/>
        <w:rPr>
          <w:lang w:eastAsia="zh-CN"/>
        </w:rPr>
      </w:pPr>
      <w:proofErr w:type="spellStart"/>
      <w:r w:rsidRPr="008C6DE4">
        <w:rPr>
          <w:lang w:eastAsia="zh-CN"/>
        </w:rPr>
        <w:t>T</w:t>
      </w:r>
      <w:r w:rsidRPr="008C6DE4">
        <w:rPr>
          <w:vertAlign w:val="subscript"/>
          <w:lang w:eastAsia="zh-CN"/>
        </w:rPr>
        <w:t>FirstSSB</w:t>
      </w:r>
      <w:proofErr w:type="spellEnd"/>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rFonts w:hint="eastAsia"/>
          <w:lang w:eastAsia="zh-CN"/>
        </w:rPr>
        <w:t>.</w:t>
      </w:r>
      <w:r>
        <w:rPr>
          <w:lang w:eastAsia="zh-CN"/>
        </w:rPr>
        <w:t xml:space="preserve"> </w:t>
      </w:r>
    </w:p>
    <w:p w14:paraId="3B4D8BB4" w14:textId="77777777" w:rsidR="009148A5" w:rsidRPr="008C6DE4" w:rsidRDefault="009148A5" w:rsidP="009148A5">
      <w:pPr>
        <w:pStyle w:val="B30"/>
        <w:rPr>
          <w:lang w:eastAsia="zh-CN"/>
        </w:rPr>
      </w:pPr>
      <w:proofErr w:type="spellStart"/>
      <w:r w:rsidRPr="008C6DE4">
        <w:rPr>
          <w:lang w:eastAsia="zh-CN"/>
        </w:rPr>
        <w:t>T</w:t>
      </w:r>
      <w:r w:rsidRPr="008C6DE4">
        <w:rPr>
          <w:vertAlign w:val="subscript"/>
          <w:lang w:eastAsia="zh-CN"/>
        </w:rPr>
        <w:t>FirstSSB_MAX</w:t>
      </w:r>
      <w:proofErr w:type="spellEnd"/>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28F54F89" w14:textId="77777777" w:rsidR="009148A5" w:rsidRPr="009C5807" w:rsidRDefault="009148A5" w:rsidP="009148A5">
      <w:pPr>
        <w:pStyle w:val="B30"/>
        <w:rPr>
          <w:lang w:eastAsia="zh-CN"/>
        </w:rPr>
      </w:pPr>
      <w:r w:rsidRPr="009C5807">
        <w:rPr>
          <w:lang w:eastAsia="zh-CN"/>
        </w:rPr>
        <w:t>-</w:t>
      </w:r>
      <w:r w:rsidRPr="009C5807">
        <w:rPr>
          <w:lang w:eastAsia="zh-CN"/>
        </w:rPr>
        <w:tab/>
        <w:t xml:space="preserve">In FR1, in case of intra-band </w:t>
      </w:r>
      <w:r>
        <w:rPr>
          <w:lang w:eastAsia="zh-CN"/>
        </w:rPr>
        <w:t xml:space="preserve">contiguous </w:t>
      </w:r>
      <w:proofErr w:type="spellStart"/>
      <w:r w:rsidRPr="009C5807">
        <w:rPr>
          <w:lang w:eastAsia="zh-CN"/>
        </w:rPr>
        <w:t>SCell</w:t>
      </w:r>
      <w:proofErr w:type="spellEnd"/>
      <w:r w:rsidRPr="009C5807">
        <w:rPr>
          <w:lang w:eastAsia="zh-CN"/>
        </w:rPr>
        <w:t xml:space="preserve"> activation</w:t>
      </w:r>
      <w:r>
        <w:rPr>
          <w:lang w:eastAsia="zh-CN"/>
        </w:rPr>
        <w:t xml:space="preserve"> or in case of intra-band non-contiguous </w:t>
      </w:r>
      <w:proofErr w:type="spellStart"/>
      <w:r>
        <w:rPr>
          <w:lang w:eastAsia="zh-CN"/>
        </w:rPr>
        <w:t>SCell</w:t>
      </w:r>
      <w:proofErr w:type="spellEnd"/>
      <w:r>
        <w:rPr>
          <w:lang w:eastAsia="zh-CN"/>
        </w:rPr>
        <w:t xml:space="preserve"> activation for </w:t>
      </w:r>
      <w:r>
        <w:t>UE not</w:t>
      </w:r>
      <w:r>
        <w:rPr>
          <w:rFonts w:cs="v4.2.0"/>
        </w:rPr>
        <w:t xml:space="preserve"> capable of [</w:t>
      </w:r>
      <w:r>
        <w:rPr>
          <w:rFonts w:cs="v4.2.0"/>
          <w:i/>
          <w:iCs/>
        </w:rPr>
        <w:t>intraBandNRCA-NonCollocated-r18</w:t>
      </w:r>
      <w:r>
        <w:rPr>
          <w:rFonts w:cs="v4.2.0"/>
        </w:rPr>
        <w:t>]</w:t>
      </w:r>
      <w:r w:rsidRPr="009C5807">
        <w:rPr>
          <w:lang w:eastAsia="zh-CN"/>
        </w:rPr>
        <w:t xml:space="preserve">, the occasion when all active </w:t>
      </w:r>
      <w:r w:rsidRPr="009C5807">
        <w:rPr>
          <w:lang w:eastAsia="zh-CN"/>
        </w:rPr>
        <w:lastRenderedPageBreak/>
        <w:t xml:space="preserve">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 </w:t>
      </w:r>
      <w:r>
        <w:rPr>
          <w:lang w:eastAsia="zh-CN"/>
        </w:rPr>
        <w:t xml:space="preserve">in case of intra-band non-contiguous </w:t>
      </w:r>
      <w:proofErr w:type="spellStart"/>
      <w:r>
        <w:rPr>
          <w:lang w:eastAsia="zh-CN"/>
        </w:rPr>
        <w:t>SCell</w:t>
      </w:r>
      <w:proofErr w:type="spellEnd"/>
      <w:r>
        <w:rPr>
          <w:lang w:eastAsia="zh-CN"/>
        </w:rPr>
        <w:t xml:space="preserve"> activation for </w:t>
      </w:r>
      <w:r>
        <w:t xml:space="preserve">UE </w:t>
      </w:r>
      <w:r>
        <w:rPr>
          <w:rFonts w:cs="v4.2.0"/>
        </w:rPr>
        <w:t>capable of [</w:t>
      </w:r>
      <w:r>
        <w:rPr>
          <w:rFonts w:cs="v4.2.0"/>
          <w:i/>
          <w:iCs/>
        </w:rPr>
        <w:t>intraBandNRCA-NonCollocated-r18</w:t>
      </w:r>
      <w:r>
        <w:rPr>
          <w:rFonts w:cs="v4.2.0"/>
        </w:rPr>
        <w:t>]</w:t>
      </w:r>
      <w:r>
        <w:rPr>
          <w:lang w:eastAsia="zh-CN"/>
        </w:rPr>
        <w:t xml:space="preserve"> or</w:t>
      </w:r>
      <w:r w:rsidRPr="009C5807">
        <w:rPr>
          <w:lang w:eastAsia="zh-CN"/>
        </w:rPr>
        <w:t xml:space="preserve"> in case of inter-band </w:t>
      </w:r>
      <w:proofErr w:type="spellStart"/>
      <w:r w:rsidRPr="009C5807">
        <w:rPr>
          <w:lang w:eastAsia="zh-CN"/>
        </w:rPr>
        <w:t>SCell</w:t>
      </w:r>
      <w:proofErr w:type="spellEnd"/>
      <w:r w:rsidRPr="009C5807">
        <w:rPr>
          <w:lang w:eastAsia="zh-CN"/>
        </w:rPr>
        <w:t xml:space="preserve"> activation, the first occasion when the </w:t>
      </w:r>
      <w:proofErr w:type="spellStart"/>
      <w:r w:rsidRPr="009C5807">
        <w:rPr>
          <w:lang w:eastAsia="zh-CN"/>
        </w:rPr>
        <w:t>SCell</w:t>
      </w:r>
      <w:proofErr w:type="spellEnd"/>
      <w:r w:rsidRPr="009C5807">
        <w:rPr>
          <w:lang w:eastAsia="zh-CN"/>
        </w:rPr>
        <w:t xml:space="preserve"> being activated is transmitting SSB burst.</w:t>
      </w:r>
    </w:p>
    <w:p w14:paraId="65F8F7C2" w14:textId="77777777" w:rsidR="009148A5" w:rsidRPr="009C5807" w:rsidRDefault="009148A5" w:rsidP="009148A5">
      <w:pPr>
        <w:pStyle w:val="B30"/>
        <w:rPr>
          <w:lang w:eastAsia="zh-CN"/>
        </w:rPr>
      </w:pPr>
      <w:r w:rsidRPr="009C5807">
        <w:rPr>
          <w:lang w:eastAsia="zh-CN"/>
        </w:rPr>
        <w:t>-</w:t>
      </w:r>
      <w:r w:rsidRPr="009C5807">
        <w:rPr>
          <w:lang w:eastAsia="zh-CN"/>
        </w:rPr>
        <w:tab/>
        <w:t xml:space="preserve">In FR2,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 </w:t>
      </w:r>
    </w:p>
    <w:p w14:paraId="1B45C823" w14:textId="77777777" w:rsidR="009148A5" w:rsidRPr="009C5807" w:rsidRDefault="009148A5" w:rsidP="009148A5">
      <w:pPr>
        <w:pStyle w:val="B20"/>
        <w:rPr>
          <w:lang w:eastAsia="zh-CN"/>
        </w:rPr>
      </w:pPr>
      <w:r>
        <w:tab/>
      </w:r>
      <w:proofErr w:type="spellStart"/>
      <w:r w:rsidRPr="009C5807">
        <w:t>T</w:t>
      </w:r>
      <w:r w:rsidRPr="009C5807">
        <w:rPr>
          <w:vertAlign w:val="subscript"/>
        </w:rPr>
        <w:t>FineTiming</w:t>
      </w:r>
      <w:proofErr w:type="spellEnd"/>
      <w:r w:rsidRPr="009C5807">
        <w:t xml:space="preserve"> </w:t>
      </w:r>
      <w:r w:rsidRPr="009C5807">
        <w:rPr>
          <w:lang w:eastAsia="zh-CN"/>
        </w:rPr>
        <w:t xml:space="preserve">is the </w:t>
      </w:r>
      <w:proofErr w:type="gramStart"/>
      <w:r w:rsidRPr="009C5807">
        <w:rPr>
          <w:lang w:eastAsia="zh-CN"/>
        </w:rPr>
        <w:t>time period</w:t>
      </w:r>
      <w:proofErr w:type="gramEnd"/>
      <w:r w:rsidRPr="009C5807">
        <w:rPr>
          <w:lang w:eastAsia="zh-CN"/>
        </w:rPr>
        <w:t xml:space="preserve"> between UE finish processing the last activation command for PDCCH TCI, PDSCH TCI (when applicable) and the timing of first complete available SSB corresponding to the TCI state. </w:t>
      </w:r>
    </w:p>
    <w:p w14:paraId="5F1BA774" w14:textId="77777777" w:rsidR="009148A5" w:rsidRDefault="009148A5" w:rsidP="009148A5">
      <w:pPr>
        <w:pStyle w:val="B20"/>
      </w:pPr>
      <w:bookmarkStart w:id="16" w:name="_Hlk156413558"/>
      <w:r>
        <w:rPr>
          <w:lang w:eastAsia="zh-CN"/>
        </w:rPr>
        <w:tab/>
        <w:t xml:space="preserve">X1 </w:t>
      </w:r>
      <w:r>
        <w:t>is equal to the reported value in [</w:t>
      </w:r>
      <w:r>
        <w:rPr>
          <w:i/>
          <w:iCs/>
        </w:rPr>
        <w:t>LowerRxBeamSweepingFactorForCellSearch-FR2</w:t>
      </w:r>
      <w:r>
        <w:t>] in FR2. Otherwise, if [</w:t>
      </w:r>
      <w:r>
        <w:rPr>
          <w:i/>
          <w:iCs/>
        </w:rPr>
        <w:t>LowerRxBeamSweepingFactorForCellSearch-FR2</w:t>
      </w:r>
      <w:r>
        <w:t>] is absent, X1 is 8.</w:t>
      </w:r>
      <w:bookmarkEnd w:id="16"/>
    </w:p>
    <w:p w14:paraId="42F3E495" w14:textId="77777777" w:rsidR="009148A5" w:rsidRDefault="009148A5" w:rsidP="009148A5">
      <w:pPr>
        <w:pStyle w:val="B20"/>
        <w:rPr>
          <w:lang w:eastAsia="zh-CN"/>
        </w:rPr>
      </w:pPr>
      <w:r>
        <w:tab/>
        <w:t>T</w:t>
      </w:r>
      <w:r>
        <w:rPr>
          <w:vertAlign w:val="subscript"/>
        </w:rPr>
        <w:t>L1-RSRP, measure</w:t>
      </w:r>
      <w:r>
        <w:rPr>
          <w:lang w:eastAsia="zh-CN"/>
        </w:rPr>
        <w:t xml:space="preserve"> is L1-RSRP measurement delay </w:t>
      </w:r>
      <w:r>
        <w:t>T</w:t>
      </w:r>
      <w:r>
        <w:rPr>
          <w:vertAlign w:val="subscript"/>
        </w:rPr>
        <w:t>L1-RSRP_Measurement_Period_SSB</w:t>
      </w:r>
      <w:r>
        <w:t xml:space="preserve"> </w:t>
      </w:r>
      <w:proofErr w:type="spellStart"/>
      <w:r>
        <w:t>ms</w:t>
      </w:r>
      <w:proofErr w:type="spellEnd"/>
      <w:r>
        <w:rPr>
          <w:b/>
          <w:sz w:val="18"/>
        </w:rPr>
        <w:t xml:space="preserve"> </w:t>
      </w:r>
      <w:r>
        <w:rPr>
          <w:bCs/>
          <w:sz w:val="18"/>
        </w:rPr>
        <w:t>or</w:t>
      </w:r>
      <w:r>
        <w:rPr>
          <w:bCs/>
          <w:lang w:eastAsia="zh-CN"/>
        </w:rPr>
        <w:t xml:space="preserve"> </w:t>
      </w:r>
      <w:r>
        <w:rPr>
          <w:lang w:eastAsia="zh-CN"/>
        </w:rPr>
        <w:t>T</w:t>
      </w:r>
      <w:r>
        <w:rPr>
          <w:vertAlign w:val="subscript"/>
          <w:lang w:eastAsia="zh-CN"/>
        </w:rPr>
        <w:t>L1-RSRP_Measurement_Period_CSI-RS</w:t>
      </w:r>
      <w:r>
        <w:rPr>
          <w:lang w:eastAsia="zh-CN"/>
        </w:rPr>
        <w:t xml:space="preserve"> 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w:t>
      </w:r>
    </w:p>
    <w:p w14:paraId="219500FF" w14:textId="77777777" w:rsidR="009148A5" w:rsidRDefault="009148A5" w:rsidP="009148A5">
      <w:pPr>
        <w:pStyle w:val="B20"/>
        <w:rPr>
          <w:lang w:eastAsia="zh-CN"/>
        </w:rPr>
      </w:pPr>
      <w:bookmarkStart w:id="17" w:name="_Hlk156413589"/>
      <w:r>
        <w:rPr>
          <w:lang w:eastAsia="zh-CN"/>
        </w:rPr>
        <w:tab/>
      </w:r>
      <w:r>
        <w:t>T</w:t>
      </w:r>
      <w:r>
        <w:rPr>
          <w:vertAlign w:val="subscript"/>
        </w:rPr>
        <w:t xml:space="preserve">L1-RSRP, </w:t>
      </w:r>
      <w:proofErr w:type="spellStart"/>
      <w:r>
        <w:rPr>
          <w:vertAlign w:val="subscript"/>
        </w:rPr>
        <w:t>enhanced_measure</w:t>
      </w:r>
      <w:proofErr w:type="spellEnd"/>
      <w:r>
        <w:t xml:space="preserve"> </w:t>
      </w:r>
      <w:proofErr w:type="gramStart"/>
      <w:r>
        <w:rPr>
          <w:lang w:eastAsia="zh-CN"/>
        </w:rPr>
        <w:t>is</w:t>
      </w:r>
      <w:proofErr w:type="gramEnd"/>
      <w:r>
        <w:rPr>
          <w:lang w:eastAsia="zh-CN"/>
        </w:rPr>
        <w:t xml:space="preserve"> </w:t>
      </w:r>
    </w:p>
    <w:p w14:paraId="6C53FA72" w14:textId="77777777" w:rsidR="009148A5" w:rsidRDefault="009148A5" w:rsidP="009148A5">
      <w:pPr>
        <w:pStyle w:val="B20"/>
        <w:rPr>
          <w:lang w:eastAsia="zh-CN"/>
        </w:rPr>
      </w:pPr>
      <w:r>
        <w:rPr>
          <w:lang w:eastAsia="zh-CN"/>
        </w:rPr>
        <w:t>-</w:t>
      </w:r>
      <w:r>
        <w:rPr>
          <w:lang w:eastAsia="zh-CN"/>
        </w:rPr>
        <w:tab/>
        <w:t>SSB based</w:t>
      </w:r>
      <w:r>
        <w:rPr>
          <w:rFonts w:ascii="PMingLiU" w:eastAsia="PMingLiU" w:hAnsi="PMingLiU" w:hint="eastAsia"/>
          <w:lang w:eastAsia="zh-TW"/>
        </w:rPr>
        <w:t xml:space="preserve"> </w:t>
      </w:r>
      <w:r>
        <w:rPr>
          <w:lang w:eastAsia="zh-CN"/>
        </w:rPr>
        <w:t xml:space="preserve">L1-RSRP measurement delay </w:t>
      </w:r>
      <w:r>
        <w:t>T</w:t>
      </w:r>
      <w:r>
        <w:rPr>
          <w:vertAlign w:val="subscript"/>
        </w:rPr>
        <w:t>L1-RSRP_Measurement_Period_SSB</w:t>
      </w:r>
      <w:r>
        <w:t xml:space="preserve"> </w:t>
      </w:r>
      <w:proofErr w:type="spellStart"/>
      <w:r>
        <w:t>ms</w:t>
      </w:r>
      <w:proofErr w:type="spellEnd"/>
      <w:r>
        <w:rPr>
          <w:b/>
          <w:sz w:val="18"/>
        </w:rPr>
        <w:t xml:space="preserve"> </w:t>
      </w:r>
      <w:r>
        <w:rPr>
          <w:lang w:eastAsia="zh-CN"/>
        </w:rPr>
        <w:t xml:space="preserve">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 xml:space="preserve">; N </w:t>
      </w:r>
      <w:r>
        <w:t>is equal to the value reported by the UE in [</w:t>
      </w:r>
      <w:r>
        <w:rPr>
          <w:i/>
          <w:iCs/>
          <w:lang w:eastAsia="zh-CN"/>
        </w:rPr>
        <w:t>LowerRxBeamSweepingFactorForL1-RSRPmeasurement-FR2]</w:t>
      </w:r>
      <w:r>
        <w:rPr>
          <w:lang w:eastAsia="zh-CN"/>
        </w:rPr>
        <w:t xml:space="preserve">. </w:t>
      </w:r>
      <w:r>
        <w:t>Otherwise, if [</w:t>
      </w:r>
      <w:r>
        <w:rPr>
          <w:i/>
          <w:iCs/>
          <w:lang w:eastAsia="zh-CN"/>
        </w:rPr>
        <w:t>LowerRxBeamSweepingFactorForL1-RSRPmeasurement-FR2]</w:t>
      </w:r>
      <w:r>
        <w:t xml:space="preserve"> is absent, N= 8. Or, </w:t>
      </w:r>
    </w:p>
    <w:p w14:paraId="6CBBD003" w14:textId="77777777" w:rsidR="009148A5" w:rsidRDefault="009148A5" w:rsidP="009148A5">
      <w:pPr>
        <w:pStyle w:val="B20"/>
        <w:rPr>
          <w:lang w:eastAsia="zh-CN"/>
        </w:rPr>
      </w:pPr>
      <w:r>
        <w:rPr>
          <w:lang w:eastAsia="zh-CN"/>
        </w:rPr>
        <w:t>-</w:t>
      </w:r>
      <w:r>
        <w:rPr>
          <w:lang w:eastAsia="zh-CN"/>
        </w:rPr>
        <w:tab/>
        <w:t>CSI-RS based L1-RSRP measurement delay T</w:t>
      </w:r>
      <w:r>
        <w:rPr>
          <w:vertAlign w:val="subscript"/>
          <w:lang w:eastAsia="zh-CN"/>
        </w:rPr>
        <w:t>L1-RSRP_Measurement_Period_CSI-RS</w:t>
      </w:r>
      <w:r>
        <w:rPr>
          <w:lang w:eastAsia="zh-CN"/>
        </w:rPr>
        <w:t xml:space="preserve"> </w:t>
      </w:r>
      <w:proofErr w:type="spellStart"/>
      <w:r>
        <w:rPr>
          <w:lang w:eastAsia="zh-CN"/>
        </w:rPr>
        <w:t>ms</w:t>
      </w:r>
      <w:proofErr w:type="spellEnd"/>
      <w:r>
        <w:rPr>
          <w:lang w:eastAsia="zh-CN"/>
        </w:rPr>
        <w:t xml:space="preserve"> 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w:t>
      </w:r>
    </w:p>
    <w:p w14:paraId="7C27F2CE" w14:textId="77777777" w:rsidR="009148A5" w:rsidRDefault="009148A5" w:rsidP="009148A5">
      <w:pPr>
        <w:pStyle w:val="B20"/>
        <w:rPr>
          <w:lang w:eastAsia="zh-CN"/>
        </w:rPr>
      </w:pPr>
      <w:r>
        <w:rPr>
          <w:lang w:eastAsia="zh-CN"/>
        </w:rPr>
        <w:t>-</w:t>
      </w:r>
      <w:r>
        <w:rPr>
          <w:lang w:eastAsia="zh-CN"/>
        </w:rPr>
        <w:tab/>
        <w:t>If UE supports [</w:t>
      </w:r>
      <w:proofErr w:type="spellStart"/>
      <w:r w:rsidRPr="007D69E1">
        <w:rPr>
          <w:i/>
          <w:iCs/>
          <w:lang w:eastAsia="zh-CN"/>
        </w:rPr>
        <w:t>SSB_PeriodicityInstead</w:t>
      </w:r>
      <w:r>
        <w:rPr>
          <w:i/>
          <w:iCs/>
          <w:lang w:eastAsia="zh-CN"/>
        </w:rPr>
        <w:t>O</w:t>
      </w:r>
      <w:r w:rsidRPr="007D69E1">
        <w:rPr>
          <w:i/>
          <w:iCs/>
          <w:lang w:eastAsia="zh-CN"/>
        </w:rPr>
        <w:t>fSMTC</w:t>
      </w:r>
      <w:proofErr w:type="spellEnd"/>
      <w:r>
        <w:rPr>
          <w:lang w:eastAsia="zh-CN"/>
        </w:rPr>
        <w:t>] capability</w:t>
      </w:r>
      <w:r>
        <w:rPr>
          <w:bCs/>
        </w:rPr>
        <w:t xml:space="preserve">, L1-RSRP measurement for </w:t>
      </w:r>
      <w:r>
        <w:t>T</w:t>
      </w:r>
      <w:r>
        <w:rPr>
          <w:vertAlign w:val="subscript"/>
        </w:rPr>
        <w:t xml:space="preserve">L1-RSRP, </w:t>
      </w:r>
      <w:proofErr w:type="spellStart"/>
      <w:r>
        <w:rPr>
          <w:vertAlign w:val="subscript"/>
        </w:rPr>
        <w:t>enhanced_measure</w:t>
      </w:r>
      <w:proofErr w:type="spellEnd"/>
      <w:r>
        <w:rPr>
          <w:bCs/>
        </w:rPr>
        <w:t xml:space="preserve"> can be performed based on non-DRX mode even if DRX is configured.</w:t>
      </w:r>
      <w:bookmarkEnd w:id="17"/>
    </w:p>
    <w:p w14:paraId="239AC272" w14:textId="77777777" w:rsidR="009148A5" w:rsidRPr="009C5807" w:rsidRDefault="009148A5" w:rsidP="009148A5">
      <w:pPr>
        <w:pStyle w:val="B20"/>
        <w:rPr>
          <w:lang w:eastAsia="zh-CN"/>
        </w:rPr>
      </w:pPr>
      <w:r>
        <w:tab/>
      </w:r>
      <w:r w:rsidRPr="009C5807">
        <w:t>T</w:t>
      </w:r>
      <w:r w:rsidRPr="009C5807">
        <w:rPr>
          <w:vertAlign w:val="subscript"/>
        </w:rPr>
        <w:t>L1-RSRP, report</w:t>
      </w:r>
      <w:r w:rsidRPr="009C5807">
        <w:rPr>
          <w:lang w:eastAsia="zh-CN"/>
        </w:rPr>
        <w:t xml:space="preserve"> is delay of acquiring CSI reporting resources.</w:t>
      </w:r>
    </w:p>
    <w:p w14:paraId="032261C4" w14:textId="77777777" w:rsidR="009148A5" w:rsidRPr="009C5807" w:rsidRDefault="009148A5" w:rsidP="009148A5">
      <w:pPr>
        <w:pStyle w:val="B20"/>
      </w:pPr>
      <w:r>
        <w:tab/>
      </w:r>
      <w:proofErr w:type="spellStart"/>
      <w:r w:rsidRPr="009C5807">
        <w:t>T</w:t>
      </w:r>
      <w:r w:rsidRPr="009C5807">
        <w:rPr>
          <w:vertAlign w:val="subscript"/>
          <w:lang w:eastAsia="zh-CN"/>
        </w:rPr>
        <w:t>uncertainty_MAC</w:t>
      </w:r>
      <w:proofErr w:type="spellEnd"/>
      <w:r w:rsidRPr="009C5807">
        <w:rPr>
          <w:rFonts w:eastAsia="Malgun Gothic"/>
          <w:lang w:eastAsia="zh-CN"/>
        </w:rPr>
        <w:t xml:space="preserve"> is the </w:t>
      </w:r>
      <w:proofErr w:type="gramStart"/>
      <w:r w:rsidRPr="009C5807">
        <w:rPr>
          <w:rFonts w:eastAsia="Malgun Gothic"/>
          <w:lang w:eastAsia="zh-CN"/>
        </w:rPr>
        <w:t>time period</w:t>
      </w:r>
      <w:proofErr w:type="gramEnd"/>
      <w:r w:rsidRPr="009C5807">
        <w:rPr>
          <w:rFonts w:eastAsia="Malgun Gothic"/>
          <w:lang w:eastAsia="zh-CN"/>
        </w:rPr>
        <w:t xml:space="preserve"> between reception of the last activation command for </w:t>
      </w:r>
      <w:r w:rsidRPr="009C5807">
        <w:t>PDCCH TCI, PDSCH TCI (when applicable) relative to</w:t>
      </w:r>
    </w:p>
    <w:p w14:paraId="590D4137" w14:textId="77777777" w:rsidR="009148A5" w:rsidRPr="009C5807" w:rsidRDefault="009148A5" w:rsidP="009148A5">
      <w:pPr>
        <w:pStyle w:val="B30"/>
        <w:rPr>
          <w:lang w:eastAsia="zh-CN"/>
        </w:rPr>
      </w:pPr>
      <w:r w:rsidRPr="009C5807">
        <w:rPr>
          <w:lang w:eastAsia="zh-CN"/>
        </w:rPr>
        <w:t>-</w:t>
      </w:r>
      <w:r w:rsidRPr="009C5807">
        <w:rPr>
          <w:lang w:eastAsia="zh-CN"/>
        </w:rPr>
        <w:tab/>
      </w:r>
      <w:proofErr w:type="spellStart"/>
      <w:r w:rsidRPr="009C5807">
        <w:rPr>
          <w:lang w:eastAsia="zh-CN"/>
        </w:rPr>
        <w:t>SCell</w:t>
      </w:r>
      <w:proofErr w:type="spellEnd"/>
      <w:r w:rsidRPr="009C5807">
        <w:rPr>
          <w:lang w:eastAsia="zh-CN"/>
        </w:rPr>
        <w:t xml:space="preserve"> activation command for known </w:t>
      </w:r>
      <w:proofErr w:type="gramStart"/>
      <w:r w:rsidRPr="009C5807">
        <w:rPr>
          <w:lang w:eastAsia="zh-CN"/>
        </w:rPr>
        <w:t>case;</w:t>
      </w:r>
      <w:proofErr w:type="gramEnd"/>
    </w:p>
    <w:p w14:paraId="6C8BD0D8" w14:textId="77777777" w:rsidR="009148A5" w:rsidRPr="009C5807" w:rsidRDefault="009148A5" w:rsidP="009148A5">
      <w:pPr>
        <w:pStyle w:val="B30"/>
        <w:rPr>
          <w:lang w:eastAsia="zh-CN"/>
        </w:rPr>
      </w:pPr>
      <w:r w:rsidRPr="009C5807">
        <w:rPr>
          <w:lang w:eastAsia="zh-CN"/>
        </w:rPr>
        <w:t>-</w:t>
      </w:r>
      <w:r w:rsidRPr="009C5807">
        <w:rPr>
          <w:lang w:eastAsia="zh-CN"/>
        </w:rPr>
        <w:tab/>
        <w:t>First valid L1-RSRP reporting for unknown case.</w:t>
      </w:r>
    </w:p>
    <w:p w14:paraId="4AD7D498" w14:textId="77777777" w:rsidR="009148A5" w:rsidRPr="009C5807" w:rsidRDefault="009148A5" w:rsidP="009148A5">
      <w:pPr>
        <w:pStyle w:val="B20"/>
      </w:pPr>
      <w:r>
        <w:tab/>
      </w:r>
      <w:proofErr w:type="spellStart"/>
      <w:r w:rsidRPr="009C5807">
        <w:t>T</w:t>
      </w:r>
      <w:r w:rsidRPr="009C5807">
        <w:rPr>
          <w:vertAlign w:val="subscript"/>
          <w:lang w:eastAsia="zh-CN"/>
        </w:rPr>
        <w:t>uncertainty_RRC</w:t>
      </w:r>
      <w:proofErr w:type="spellEnd"/>
      <w:r w:rsidRPr="009C5807">
        <w:rPr>
          <w:rFonts w:eastAsia="Malgun Gothic"/>
          <w:lang w:eastAsia="zh-CN"/>
        </w:rPr>
        <w:t xml:space="preserve"> is the </w:t>
      </w:r>
      <w:proofErr w:type="gramStart"/>
      <w:r w:rsidRPr="009C5807">
        <w:rPr>
          <w:rFonts w:eastAsia="Malgun Gothic"/>
          <w:lang w:eastAsia="zh-CN"/>
        </w:rPr>
        <w:t>time period</w:t>
      </w:r>
      <w:proofErr w:type="gramEnd"/>
      <w:r w:rsidRPr="009C5807">
        <w:rPr>
          <w:rFonts w:eastAsia="Malgun Gothic"/>
          <w:lang w:eastAsia="zh-CN"/>
        </w:rPr>
        <w:t xml:space="preserve"> between reception of the RRC configuration message </w:t>
      </w:r>
      <w:r w:rsidRPr="009C5807">
        <w:t>for TCI of periodic CSI-RS for CQI reporting (when applicable) relative to</w:t>
      </w:r>
    </w:p>
    <w:p w14:paraId="5503BB3C" w14:textId="77777777" w:rsidR="009148A5" w:rsidRPr="009C5807" w:rsidRDefault="009148A5" w:rsidP="009148A5">
      <w:pPr>
        <w:pStyle w:val="B30"/>
        <w:rPr>
          <w:lang w:eastAsia="zh-CN"/>
        </w:rPr>
      </w:pPr>
      <w:r w:rsidRPr="009C5807">
        <w:rPr>
          <w:lang w:eastAsia="zh-CN"/>
        </w:rPr>
        <w:t>-</w:t>
      </w:r>
      <w:r w:rsidRPr="009C5807">
        <w:rPr>
          <w:lang w:eastAsia="zh-CN"/>
        </w:rPr>
        <w:tab/>
      </w:r>
      <w:proofErr w:type="spellStart"/>
      <w:r w:rsidRPr="009C5807">
        <w:rPr>
          <w:lang w:eastAsia="zh-CN"/>
        </w:rPr>
        <w:t>SCell</w:t>
      </w:r>
      <w:proofErr w:type="spellEnd"/>
      <w:r w:rsidRPr="009C5807">
        <w:rPr>
          <w:lang w:eastAsia="zh-CN"/>
        </w:rPr>
        <w:t xml:space="preserve"> activation command for known </w:t>
      </w:r>
      <w:proofErr w:type="gramStart"/>
      <w:r w:rsidRPr="009C5807">
        <w:rPr>
          <w:lang w:eastAsia="zh-CN"/>
        </w:rPr>
        <w:t>case;</w:t>
      </w:r>
      <w:proofErr w:type="gramEnd"/>
    </w:p>
    <w:p w14:paraId="0B32DBD8" w14:textId="77777777" w:rsidR="009148A5" w:rsidRDefault="009148A5" w:rsidP="009148A5">
      <w:pPr>
        <w:pStyle w:val="B30"/>
        <w:rPr>
          <w:lang w:eastAsia="zh-CN"/>
        </w:rPr>
      </w:pPr>
      <w:r w:rsidRPr="009C5807">
        <w:rPr>
          <w:lang w:eastAsia="zh-CN"/>
        </w:rPr>
        <w:t>-</w:t>
      </w:r>
      <w:r w:rsidRPr="009C5807">
        <w:rPr>
          <w:lang w:eastAsia="zh-CN"/>
        </w:rPr>
        <w:tab/>
        <w:t>First valid L1-RSRP reporting for unknown case.</w:t>
      </w:r>
      <w:r w:rsidRPr="00DE67D3">
        <w:rPr>
          <w:lang w:eastAsia="zh-CN"/>
        </w:rPr>
        <w:t xml:space="preserve"> </w:t>
      </w:r>
    </w:p>
    <w:p w14:paraId="3928A84A" w14:textId="77777777" w:rsidR="009148A5" w:rsidRDefault="009148A5" w:rsidP="009148A5">
      <w:pPr>
        <w:pStyle w:val="B20"/>
      </w:pPr>
      <w:r>
        <w:tab/>
      </w:r>
      <w:proofErr w:type="spellStart"/>
      <w:r>
        <w:t>T</w:t>
      </w:r>
      <w:r>
        <w:rPr>
          <w:vertAlign w:val="subscript"/>
          <w:lang w:eastAsia="zh-CN"/>
        </w:rPr>
        <w:t>uncertainty_SP</w:t>
      </w:r>
      <w:proofErr w:type="spellEnd"/>
      <w:r>
        <w:rPr>
          <w:rFonts w:eastAsia="Malgun Gothic"/>
          <w:lang w:eastAsia="zh-CN"/>
        </w:rPr>
        <w:t xml:space="preserve"> is the </w:t>
      </w:r>
      <w:proofErr w:type="gramStart"/>
      <w:r>
        <w:rPr>
          <w:rFonts w:eastAsia="Malgun Gothic"/>
          <w:lang w:eastAsia="zh-CN"/>
        </w:rPr>
        <w:t>time period</w:t>
      </w:r>
      <w:proofErr w:type="gramEnd"/>
      <w:r>
        <w:rPr>
          <w:rFonts w:eastAsia="Malgun Gothic"/>
          <w:lang w:eastAsia="zh-CN"/>
        </w:rPr>
        <w:t xml:space="preserve">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67CCE8E9" w14:textId="77777777" w:rsidR="009148A5" w:rsidRDefault="009148A5" w:rsidP="009148A5">
      <w:pPr>
        <w:pStyle w:val="B30"/>
        <w:rPr>
          <w:lang w:eastAsia="zh-CN"/>
        </w:rPr>
      </w:pPr>
      <w:r>
        <w:rPr>
          <w:lang w:eastAsia="zh-CN"/>
        </w:rPr>
        <w:t>-</w:t>
      </w:r>
      <w:r>
        <w:rPr>
          <w:lang w:eastAsia="zh-CN"/>
        </w:rPr>
        <w:tab/>
      </w:r>
      <w:proofErr w:type="spellStart"/>
      <w:r>
        <w:rPr>
          <w:lang w:eastAsia="zh-CN"/>
        </w:rPr>
        <w:t>SCell</w:t>
      </w:r>
      <w:proofErr w:type="spellEnd"/>
      <w:r>
        <w:rPr>
          <w:lang w:eastAsia="zh-CN"/>
        </w:rPr>
        <w:t xml:space="preserve"> activation command for known </w:t>
      </w:r>
      <w:proofErr w:type="gramStart"/>
      <w:r>
        <w:rPr>
          <w:lang w:eastAsia="zh-CN"/>
        </w:rPr>
        <w:t>case;</w:t>
      </w:r>
      <w:proofErr w:type="gramEnd"/>
    </w:p>
    <w:p w14:paraId="3B101E2B" w14:textId="77777777" w:rsidR="009148A5" w:rsidRPr="009C5807" w:rsidRDefault="009148A5" w:rsidP="009148A5">
      <w:pPr>
        <w:pStyle w:val="B30"/>
        <w:rPr>
          <w:lang w:eastAsia="zh-CN"/>
        </w:rPr>
      </w:pPr>
      <w:r>
        <w:rPr>
          <w:lang w:eastAsia="zh-CN"/>
        </w:rPr>
        <w:t>-</w:t>
      </w:r>
      <w:r>
        <w:rPr>
          <w:lang w:eastAsia="zh-CN"/>
        </w:rPr>
        <w:tab/>
        <w:t>First valid L1-RSRP reporting for unknown case.</w:t>
      </w:r>
    </w:p>
    <w:p w14:paraId="74622432" w14:textId="77777777" w:rsidR="009148A5" w:rsidRDefault="009148A5" w:rsidP="009148A5">
      <w:pPr>
        <w:pStyle w:val="B20"/>
      </w:pPr>
      <w:r>
        <w:tab/>
      </w:r>
      <w:proofErr w:type="spellStart"/>
      <w:r w:rsidRPr="009C5807">
        <w:t>T</w:t>
      </w:r>
      <w:r w:rsidRPr="009C5807">
        <w:rPr>
          <w:vertAlign w:val="subscript"/>
        </w:rPr>
        <w:t>RRC_delay</w:t>
      </w:r>
      <w:proofErr w:type="spellEnd"/>
      <w:r w:rsidRPr="009C5807">
        <w:t xml:space="preserve"> is the RRC procedure delay as specified in TS38.331 [2].</w:t>
      </w:r>
    </w:p>
    <w:p w14:paraId="7413846D" w14:textId="77777777" w:rsidR="009148A5" w:rsidRPr="009C5807" w:rsidRDefault="009148A5" w:rsidP="009148A5">
      <w:pPr>
        <w:pStyle w:val="B20"/>
      </w:pPr>
      <w:r>
        <w:tab/>
      </w:r>
      <w:r w:rsidRPr="00B6691E">
        <w:t xml:space="preserve">Longer delays for RRM measurement requirements, and in case of FR2 also SSB based RLM/BFD/CBD/L1-RSRP measurement requirements, can be expected during the cell detection time for unknown </w:t>
      </w:r>
      <w:proofErr w:type="spellStart"/>
      <w:r w:rsidRPr="00B6691E">
        <w:t>SCell</w:t>
      </w:r>
      <w:proofErr w:type="spellEnd"/>
      <w:r w:rsidRPr="00B6691E">
        <w:t xml:space="preserve"> activation</w:t>
      </w:r>
      <w:r>
        <w:t>.</w:t>
      </w:r>
    </w:p>
    <w:p w14:paraId="2BCC49F4" w14:textId="77777777" w:rsidR="009148A5" w:rsidRDefault="009148A5" w:rsidP="009148A5">
      <w:pPr>
        <w:pStyle w:val="B20"/>
      </w:pPr>
      <w:r>
        <w:tab/>
      </w:r>
      <w:r w:rsidRPr="00113193">
        <w:t xml:space="preserve">When </w:t>
      </w:r>
      <w:proofErr w:type="spellStart"/>
      <w:r w:rsidRPr="00113193">
        <w:rPr>
          <w:i/>
        </w:rPr>
        <w:t>absoluteFrequencySSB</w:t>
      </w:r>
      <w:proofErr w:type="spellEnd"/>
      <w:r w:rsidRPr="00113193">
        <w:t xml:space="preserve"> is not configured in </w:t>
      </w:r>
      <w:proofErr w:type="spellStart"/>
      <w:r w:rsidRPr="00113193">
        <w:rPr>
          <w:i/>
        </w:rPr>
        <w:t>DownlinkConfigCommon</w:t>
      </w:r>
      <w:proofErr w:type="spellEnd"/>
      <w:r w:rsidRPr="00113193">
        <w:t xml:space="preserve"> for target </w:t>
      </w:r>
      <w:proofErr w:type="spellStart"/>
      <w:r w:rsidRPr="00113193">
        <w:t>SCell</w:t>
      </w:r>
      <w:proofErr w:type="spellEnd"/>
      <w:r w:rsidRPr="00113193">
        <w:t xml:space="preserve"> but SMTC for target </w:t>
      </w:r>
      <w:proofErr w:type="spellStart"/>
      <w:r w:rsidRPr="00113193">
        <w:t>SCell</w:t>
      </w:r>
      <w:proofErr w:type="spellEnd"/>
      <w:r w:rsidRPr="00113193">
        <w:t xml:space="preserve"> is configured, no requirement would be applied.</w:t>
      </w:r>
    </w:p>
    <w:p w14:paraId="573DCEF6" w14:textId="77777777" w:rsidR="009148A5" w:rsidRDefault="009148A5" w:rsidP="009148A5">
      <w:pPr>
        <w:pStyle w:val="B10"/>
      </w:pPr>
      <w:r>
        <w:tab/>
      </w:r>
      <w:proofErr w:type="spellStart"/>
      <w:r w:rsidRPr="009C5807">
        <w:t>T</w:t>
      </w:r>
      <w:r w:rsidRPr="009C5807">
        <w:rPr>
          <w:vertAlign w:val="subscript"/>
        </w:rPr>
        <w:t>CSI_reporting</w:t>
      </w:r>
      <w:proofErr w:type="spellEnd"/>
      <w:r w:rsidRPr="009C5807">
        <w:t xml:space="preserve"> is the delay (in </w:t>
      </w:r>
      <w:proofErr w:type="spellStart"/>
      <w:r w:rsidRPr="009C5807">
        <w:t>ms</w:t>
      </w:r>
      <w:proofErr w:type="spellEnd"/>
      <w:r w:rsidRPr="009C5807">
        <w:t xml:space="preserve">)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p>
    <w:p w14:paraId="79398B7B" w14:textId="77777777" w:rsidR="009148A5" w:rsidRDefault="009148A5" w:rsidP="009148A5">
      <w:pPr>
        <w:pStyle w:val="B20"/>
        <w:rPr>
          <w:lang w:eastAsia="zh-CN"/>
        </w:rPr>
      </w:pPr>
      <w:proofErr w:type="spellStart"/>
      <w:r>
        <w:rPr>
          <w:lang w:eastAsia="zh-CN"/>
        </w:rPr>
        <w:lastRenderedPageBreak/>
        <w:t>T</w:t>
      </w:r>
      <w:r>
        <w:rPr>
          <w:vertAlign w:val="subscript"/>
          <w:lang w:eastAsia="zh-CN"/>
        </w:rPr>
        <w:t>FirstTRS</w:t>
      </w:r>
      <w:proofErr w:type="spellEnd"/>
      <w:r>
        <w:rPr>
          <w:lang w:eastAsia="zh-CN"/>
        </w:rPr>
        <w:t xml:space="preserve">: is the time to the end of the first complete periodic </w:t>
      </w:r>
      <w:r>
        <w:t xml:space="preserve">CSI-RS burst for </w:t>
      </w:r>
      <w:proofErr w:type="spellStart"/>
      <w:r>
        <w:t>SCell</w:t>
      </w:r>
      <w:proofErr w:type="spellEnd"/>
      <w:r>
        <w:t xml:space="preserve"> activation</w:t>
      </w:r>
      <w:r>
        <w:rPr>
          <w:lang w:eastAsia="zh-CN"/>
        </w:rPr>
        <w:t xml:space="preserve"> after</w:t>
      </w:r>
      <w:r>
        <w:rPr>
          <w:lang w:val="en-US" w:eastAsia="zh-CN"/>
        </w:rPr>
        <w:t xml:space="preserve"> slot</w:t>
      </w:r>
      <w:r>
        <w:rPr>
          <w:lang w:eastAsia="zh-CN"/>
        </w:rPr>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t>.</w:t>
      </w:r>
    </w:p>
    <w:p w14:paraId="2FA8DEE7" w14:textId="77777777" w:rsidR="009148A5" w:rsidRDefault="009148A5" w:rsidP="009148A5">
      <w:pPr>
        <w:pStyle w:val="B20"/>
        <w:rPr>
          <w:lang w:eastAsia="zh-CN"/>
        </w:rPr>
      </w:pPr>
      <w:r>
        <w:rPr>
          <w:lang w:eastAsia="zh-CN"/>
        </w:rPr>
        <w:t>T</w:t>
      </w:r>
      <w:r>
        <w:rPr>
          <w:vertAlign w:val="subscript"/>
          <w:lang w:eastAsia="zh-CN"/>
        </w:rPr>
        <w:t>TRS</w:t>
      </w:r>
      <w:r>
        <w:rPr>
          <w:lang w:eastAsia="zh-CN"/>
        </w:rPr>
        <w:t xml:space="preserve"> is the</w:t>
      </w:r>
      <w:r>
        <w:t xml:space="preserve"> periodicity of</w:t>
      </w:r>
      <w:r>
        <w:rPr>
          <w:lang w:eastAsia="zh-CN"/>
        </w:rPr>
        <w:t xml:space="preserve"> periodic </w:t>
      </w:r>
      <w:r>
        <w:t xml:space="preserve">CSI-RS burst for </w:t>
      </w:r>
      <w:proofErr w:type="spellStart"/>
      <w:r>
        <w:t>SCell</w:t>
      </w:r>
      <w:proofErr w:type="spellEnd"/>
      <w:r>
        <w:t xml:space="preserve"> activation</w:t>
      </w:r>
      <w:r>
        <w:rPr>
          <w:lang w:eastAsia="zh-CN"/>
        </w:rPr>
        <w:t>.</w:t>
      </w:r>
    </w:p>
    <w:p w14:paraId="7C7C0913" w14:textId="77777777" w:rsidR="009148A5" w:rsidRDefault="009148A5" w:rsidP="009148A5">
      <w:pPr>
        <w:pStyle w:val="B20"/>
        <w:rPr>
          <w:lang w:eastAsia="zh-CN"/>
        </w:rPr>
      </w:pPr>
      <w:proofErr w:type="spellStart"/>
      <w:r>
        <w:rPr>
          <w:lang w:eastAsia="zh-CN"/>
        </w:rPr>
        <w:t>T</w:t>
      </w:r>
      <w:r>
        <w:rPr>
          <w:vertAlign w:val="subscript"/>
          <w:lang w:eastAsia="zh-CN"/>
        </w:rPr>
        <w:t>FirstATRS</w:t>
      </w:r>
      <w:proofErr w:type="spellEnd"/>
      <w:r>
        <w:rPr>
          <w:lang w:eastAsia="zh-CN"/>
        </w:rPr>
        <w:t xml:space="preserve">: is the time to the end of the first complete </w:t>
      </w:r>
      <w:r>
        <w:t xml:space="preserve">CSI-RS burst for </w:t>
      </w:r>
      <w:proofErr w:type="spellStart"/>
      <w:r>
        <w:t>SCell</w:t>
      </w:r>
      <w:proofErr w:type="spellEnd"/>
      <w:r>
        <w:t xml:space="preserve"> activation</w:t>
      </w:r>
      <w:r>
        <w:rPr>
          <w:lang w:eastAsia="zh-CN"/>
        </w:rPr>
        <w:t xml:space="preserve"> after</w:t>
      </w:r>
      <w:r>
        <w:rPr>
          <w:lang w:val="en-US" w:eastAsia="zh-CN"/>
        </w:rPr>
        <w:t xml:space="preserve"> slot</w:t>
      </w:r>
      <w:r>
        <w:rPr>
          <w:lang w:eastAsia="zh-CN"/>
        </w:rPr>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where </w:t>
      </w:r>
      <w:r>
        <w:t>the CSI-RS burst is defined as four CSI-RS resources in two consecutive slots.</w:t>
      </w:r>
    </w:p>
    <w:p w14:paraId="3D7510D8" w14:textId="77777777" w:rsidR="009148A5" w:rsidRDefault="009148A5" w:rsidP="009148A5">
      <w:pPr>
        <w:pStyle w:val="B20"/>
        <w:rPr>
          <w:lang w:eastAsia="zh-CN"/>
        </w:rPr>
      </w:pPr>
      <w:r>
        <w:rPr>
          <w:lang w:eastAsia="zh-CN"/>
        </w:rPr>
        <w:t>T</w:t>
      </w:r>
      <w:r>
        <w:rPr>
          <w:vertAlign w:val="subscript"/>
          <w:lang w:eastAsia="zh-CN"/>
        </w:rPr>
        <w:t>ATRS</w:t>
      </w:r>
      <w:r>
        <w:rPr>
          <w:lang w:eastAsia="zh-CN"/>
        </w:rPr>
        <w:t xml:space="preserve"> is the</w:t>
      </w:r>
      <w:r>
        <w:t xml:space="preserve"> CSI-RS burst for </w:t>
      </w:r>
      <w:proofErr w:type="spellStart"/>
      <w:r>
        <w:t>SCell</w:t>
      </w:r>
      <w:proofErr w:type="spellEnd"/>
      <w:r>
        <w:t xml:space="preserve"> activation</w:t>
      </w:r>
      <w:r>
        <w:rPr>
          <w:lang w:eastAsia="zh-CN"/>
        </w:rPr>
        <w:t xml:space="preserve"> where </w:t>
      </w:r>
      <w:r>
        <w:t>the CSI-RS burst is defined as four CSI-RS resources in two consecutive slots</w:t>
      </w:r>
      <w:r>
        <w:rPr>
          <w:lang w:eastAsia="zh-CN"/>
        </w:rPr>
        <w:t>.</w:t>
      </w:r>
    </w:p>
    <w:p w14:paraId="4F13FA85" w14:textId="77777777" w:rsidR="009148A5" w:rsidRDefault="009148A5" w:rsidP="009148A5">
      <w:pPr>
        <w:pStyle w:val="B20"/>
        <w:ind w:leftChars="310" w:left="904"/>
        <w:rPr>
          <w:lang w:eastAsia="zh-CN"/>
        </w:rPr>
      </w:pPr>
      <w:proofErr w:type="spellStart"/>
      <w:r>
        <w:rPr>
          <w:lang w:eastAsia="zh-CN"/>
        </w:rPr>
        <w:t>T</w:t>
      </w:r>
      <w:r>
        <w:rPr>
          <w:vertAlign w:val="subscript"/>
          <w:lang w:eastAsia="zh-CN"/>
        </w:rPr>
        <w:t>gap</w:t>
      </w:r>
      <w:proofErr w:type="spellEnd"/>
      <w:r>
        <w:rPr>
          <w:lang w:eastAsia="zh-CN"/>
        </w:rPr>
        <w:t xml:space="preserve"> is a gap length between two aperiodic CSI-RS bursts, </w:t>
      </w:r>
    </w:p>
    <w:p w14:paraId="4C7EA82B" w14:textId="77777777" w:rsidR="009148A5" w:rsidRDefault="009148A5" w:rsidP="009148A5">
      <w:pPr>
        <w:pStyle w:val="B30"/>
        <w:rPr>
          <w:lang w:val="en-US"/>
        </w:rPr>
      </w:pPr>
      <w:r>
        <w:rPr>
          <w:lang w:val="en-US"/>
        </w:rPr>
        <w:t>-</w:t>
      </w:r>
      <w:r>
        <w:rPr>
          <w:lang w:val="en-US"/>
        </w:rPr>
        <w:tab/>
        <w:t>at least 2 slots for 15kHz and 30kHz</w:t>
      </w:r>
    </w:p>
    <w:p w14:paraId="32064A05" w14:textId="77777777" w:rsidR="009148A5" w:rsidRDefault="009148A5" w:rsidP="009148A5">
      <w:pPr>
        <w:pStyle w:val="B30"/>
        <w:rPr>
          <w:lang w:val="en-US"/>
        </w:rPr>
      </w:pPr>
      <w:r>
        <w:rPr>
          <w:lang w:val="en-US"/>
        </w:rPr>
        <w:t>-</w:t>
      </w:r>
      <w:r>
        <w:rPr>
          <w:lang w:val="en-US"/>
        </w:rPr>
        <w:tab/>
        <w:t>at least 3 slots for 60kHz</w:t>
      </w:r>
    </w:p>
    <w:p w14:paraId="365277D6" w14:textId="77777777" w:rsidR="009148A5" w:rsidRPr="009C5807" w:rsidRDefault="009148A5" w:rsidP="009148A5">
      <w:proofErr w:type="spellStart"/>
      <w:r w:rsidRPr="009C5807">
        <w:rPr>
          <w:lang w:eastAsia="zh-CN"/>
        </w:rPr>
        <w:t>SC</w:t>
      </w:r>
      <w:r w:rsidRPr="009C5807">
        <w:t>ell</w:t>
      </w:r>
      <w:proofErr w:type="spellEnd"/>
      <w:r w:rsidRPr="009C5807">
        <w:rPr>
          <w:lang w:eastAsia="zh-CN"/>
        </w:rPr>
        <w:t xml:space="preserve"> in FR1</w:t>
      </w:r>
      <w:r w:rsidRPr="009C5807">
        <w:t xml:space="preserve"> is known if it has been meeting the following conditions:</w:t>
      </w:r>
    </w:p>
    <w:p w14:paraId="14CC144D" w14:textId="77777777" w:rsidR="009148A5" w:rsidRPr="009C5807" w:rsidRDefault="009148A5" w:rsidP="009148A5">
      <w:pPr>
        <w:pStyle w:val="B10"/>
      </w:pPr>
      <w:r w:rsidRPr="009C5807">
        <w:t>-</w:t>
      </w:r>
      <w:r w:rsidRPr="009C5807">
        <w:tab/>
        <w:t xml:space="preserve">During the period equal to </w:t>
      </w:r>
      <w:proofErr w:type="gramStart"/>
      <w:r w:rsidRPr="009C5807">
        <w:t>max(</w:t>
      </w:r>
      <w:proofErr w:type="gramEnd"/>
      <w:r w:rsidRPr="009C5807">
        <w:t>5*</w:t>
      </w:r>
      <w:proofErr w:type="spellStart"/>
      <w:r w:rsidRPr="009C5807">
        <w:t>measCycleSCell</w:t>
      </w:r>
      <w:proofErr w:type="spellEnd"/>
      <w:r w:rsidRPr="009C5807">
        <w:t xml:space="preserve">,  5*DRX cycles) for FR1 before the reception of the </w:t>
      </w:r>
      <w:proofErr w:type="spellStart"/>
      <w:r w:rsidRPr="009C5807">
        <w:t>SCell</w:t>
      </w:r>
      <w:proofErr w:type="spellEnd"/>
      <w:r w:rsidRPr="009C5807">
        <w:t xml:space="preserve"> activation command:</w:t>
      </w:r>
    </w:p>
    <w:p w14:paraId="7433935A" w14:textId="77777777" w:rsidR="009148A5" w:rsidRPr="009C5807" w:rsidRDefault="009148A5" w:rsidP="009148A5">
      <w:pPr>
        <w:pStyle w:val="B20"/>
        <w:rPr>
          <w:lang w:eastAsia="zh-CN"/>
        </w:rPr>
      </w:pPr>
      <w:r w:rsidRPr="009C5807">
        <w:t>-</w:t>
      </w:r>
      <w:r w:rsidRPr="009C5807">
        <w:tab/>
        <w:t xml:space="preserve">the UE has sent a valid measurement report for the </w:t>
      </w:r>
      <w:proofErr w:type="spellStart"/>
      <w:r w:rsidRPr="009C5807">
        <w:t>SCell</w:t>
      </w:r>
      <w:proofErr w:type="spellEnd"/>
      <w:r w:rsidRPr="009C5807">
        <w:t xml:space="preserve"> being activated and</w:t>
      </w:r>
    </w:p>
    <w:p w14:paraId="79A8EB8A" w14:textId="77777777" w:rsidR="009148A5" w:rsidRPr="009C5807" w:rsidRDefault="009148A5" w:rsidP="009148A5">
      <w:pPr>
        <w:pStyle w:val="B20"/>
        <w:rPr>
          <w:lang w:eastAsia="zh-CN"/>
        </w:rPr>
      </w:pPr>
      <w:r w:rsidRPr="009C5807">
        <w:t>-</w:t>
      </w:r>
      <w:r w:rsidRPr="009C5807">
        <w:tab/>
      </w:r>
      <w:r w:rsidRPr="009C5807">
        <w:rPr>
          <w:lang w:eastAsia="zh-CN"/>
        </w:rPr>
        <w:t xml:space="preserve">the SSB measured </w:t>
      </w:r>
      <w:r w:rsidRPr="009C5807">
        <w:t>remains detectable according to the cell identification conditions specified in clause</w:t>
      </w:r>
      <w:r w:rsidRPr="009C5807">
        <w:rPr>
          <w:lang w:eastAsia="zh-CN"/>
        </w:rPr>
        <w:t xml:space="preserve"> 9.2 and 9.3.</w:t>
      </w:r>
    </w:p>
    <w:p w14:paraId="6060F31C" w14:textId="77777777" w:rsidR="009148A5" w:rsidRPr="009C5807" w:rsidRDefault="009148A5" w:rsidP="009148A5">
      <w:pPr>
        <w:pStyle w:val="B10"/>
      </w:pPr>
      <w:r w:rsidRPr="009C5807">
        <w:t>-</w:t>
      </w:r>
      <w:r w:rsidRPr="009C5807">
        <w:tab/>
      </w:r>
      <w:r w:rsidRPr="009C5807">
        <w:rPr>
          <w:lang w:eastAsia="zh-CN"/>
        </w:rPr>
        <w:t xml:space="preserve">the SSB measured during the period equal to </w:t>
      </w:r>
      <w:proofErr w:type="gramStart"/>
      <w:r w:rsidRPr="009C5807">
        <w:rPr>
          <w:lang w:eastAsia="zh-CN"/>
        </w:rPr>
        <w:t>max(</w:t>
      </w:r>
      <w:proofErr w:type="gramEnd"/>
      <w:r w:rsidRPr="009C5807">
        <w:rPr>
          <w:lang w:eastAsia="zh-CN"/>
        </w:rPr>
        <w:t>5*</w:t>
      </w:r>
      <w:proofErr w:type="spellStart"/>
      <w:r w:rsidRPr="009C5807">
        <w:rPr>
          <w:lang w:eastAsia="zh-CN"/>
        </w:rPr>
        <w:t>measCycleSCell</w:t>
      </w:r>
      <w:proofErr w:type="spellEnd"/>
      <w:r w:rsidRPr="009C5807">
        <w:rPr>
          <w:lang w:eastAsia="zh-CN"/>
        </w:rPr>
        <w:t>, 5*DRX cycles)</w:t>
      </w:r>
      <w:r w:rsidRPr="009C5807" w:rsidDel="006257A4">
        <w:rPr>
          <w:lang w:eastAsia="zh-CN"/>
        </w:rPr>
        <w:t xml:space="preserve"> </w:t>
      </w:r>
      <w:r w:rsidRPr="009C5807">
        <w:t xml:space="preserve">also remains detectable during the </w:t>
      </w:r>
      <w:proofErr w:type="spellStart"/>
      <w:r w:rsidRPr="009C5807">
        <w:t>SCell</w:t>
      </w:r>
      <w:proofErr w:type="spellEnd"/>
      <w:r w:rsidRPr="009C5807">
        <w:t xml:space="preserve"> activation delay according to the cell identification conditions specified in clause</w:t>
      </w:r>
      <w:r w:rsidRPr="009C5807">
        <w:rPr>
          <w:lang w:eastAsia="zh-CN"/>
        </w:rPr>
        <w:t xml:space="preserve"> 9.2 and 9.3</w:t>
      </w:r>
      <w:r w:rsidRPr="009C5807">
        <w:t>.</w:t>
      </w:r>
    </w:p>
    <w:p w14:paraId="025B5B42" w14:textId="77777777" w:rsidR="009148A5" w:rsidRPr="003D39C9" w:rsidRDefault="009148A5" w:rsidP="009148A5">
      <w:pPr>
        <w:rPr>
          <w:lang w:eastAsia="zh-CN"/>
        </w:rPr>
      </w:pPr>
      <w:r w:rsidRPr="003D39C9">
        <w:rPr>
          <w:lang w:eastAsia="zh-CN"/>
        </w:rPr>
        <w:t xml:space="preserve">Otherwise </w:t>
      </w:r>
      <w:proofErr w:type="spellStart"/>
      <w:r w:rsidRPr="003D39C9">
        <w:rPr>
          <w:lang w:eastAsia="zh-CN"/>
        </w:rPr>
        <w:t>SCell</w:t>
      </w:r>
      <w:proofErr w:type="spellEnd"/>
      <w:r w:rsidRPr="003D39C9">
        <w:rPr>
          <w:lang w:eastAsia="zh-CN"/>
        </w:rPr>
        <w:t xml:space="preserve"> in FR1 is unknown.</w:t>
      </w:r>
    </w:p>
    <w:p w14:paraId="05C89D8A" w14:textId="77777777" w:rsidR="009148A5" w:rsidRPr="009C5807" w:rsidRDefault="009148A5" w:rsidP="009148A5">
      <w:pPr>
        <w:tabs>
          <w:tab w:val="left" w:pos="0"/>
        </w:tabs>
        <w:rPr>
          <w:lang w:eastAsia="zh-CN"/>
        </w:rPr>
      </w:pPr>
      <w:r w:rsidRPr="009C5807">
        <w:rPr>
          <w:lang w:eastAsia="zh-CN"/>
        </w:rPr>
        <w:t xml:space="preserve">For the first </w:t>
      </w:r>
      <w:proofErr w:type="spellStart"/>
      <w:r w:rsidRPr="009C5807">
        <w:rPr>
          <w:lang w:eastAsia="zh-CN"/>
        </w:rPr>
        <w:t>SCell</w:t>
      </w:r>
      <w:proofErr w:type="spellEnd"/>
      <w:r w:rsidRPr="009C5807">
        <w:rPr>
          <w:lang w:eastAsia="zh-CN"/>
        </w:rPr>
        <w:t xml:space="preserve"> activation in FR2 bands, the </w:t>
      </w:r>
      <w:proofErr w:type="spellStart"/>
      <w:r w:rsidRPr="009C5807">
        <w:rPr>
          <w:lang w:eastAsia="zh-CN"/>
        </w:rPr>
        <w:t>SCell</w:t>
      </w:r>
      <w:proofErr w:type="spellEnd"/>
      <w:r w:rsidRPr="009C5807">
        <w:rPr>
          <w:lang w:eastAsia="zh-CN"/>
        </w:rPr>
        <w:t xml:space="preserve"> is known if it has been meeting the following conditions:</w:t>
      </w:r>
    </w:p>
    <w:p w14:paraId="7C507134" w14:textId="77777777" w:rsidR="009148A5" w:rsidRPr="009C5807" w:rsidRDefault="009148A5" w:rsidP="009148A5">
      <w:pPr>
        <w:pStyle w:val="B10"/>
      </w:pPr>
      <w:r w:rsidRPr="009C5807">
        <w:t>-</w:t>
      </w:r>
      <w:r w:rsidRPr="009C5807">
        <w:tab/>
        <w:t xml:space="preserve">During the period equal to </w:t>
      </w:r>
      <w:r w:rsidRPr="009C5807">
        <w:rPr>
          <w:lang w:eastAsia="zh-CN"/>
        </w:rPr>
        <w:t>4s for UE supporting power class</w:t>
      </w:r>
      <w:r>
        <w:rPr>
          <w:lang w:eastAsia="zh-CN"/>
        </w:rPr>
        <w:t xml:space="preserve"> </w:t>
      </w:r>
      <w:r w:rsidRPr="009C5807">
        <w:rPr>
          <w:lang w:eastAsia="zh-CN"/>
        </w:rPr>
        <w:t>1</w:t>
      </w:r>
      <w:r>
        <w:rPr>
          <w:lang w:eastAsia="zh-CN"/>
        </w:rPr>
        <w:t>/5</w:t>
      </w:r>
      <w:r w:rsidRPr="009C5807">
        <w:rPr>
          <w:lang w:eastAsia="zh-CN"/>
        </w:rPr>
        <w:t xml:space="preserve"> and 3s for UE supporting power class 2/3/4 before UE receives the last activation command for PDCCH TCI, PDSCH TCI (when applicable) and semi-persistent CSI-RS for CQI reporting (when applicable)</w:t>
      </w:r>
      <w:r w:rsidRPr="009C5807">
        <w:t>:</w:t>
      </w:r>
    </w:p>
    <w:p w14:paraId="3513BFF5" w14:textId="77777777" w:rsidR="009148A5" w:rsidRPr="009C5807" w:rsidRDefault="009148A5" w:rsidP="009148A5">
      <w:pPr>
        <w:pStyle w:val="B20"/>
      </w:pPr>
      <w:r w:rsidRPr="009C5807">
        <w:t>-</w:t>
      </w:r>
      <w:r w:rsidRPr="009C5807">
        <w:tab/>
        <w:t>the UE has sent a valid</w:t>
      </w:r>
      <w:r w:rsidRPr="009C5807">
        <w:rPr>
          <w:lang w:eastAsia="zh-CN"/>
        </w:rPr>
        <w:t xml:space="preserve"> L3-RSRP</w:t>
      </w:r>
      <w:r w:rsidRPr="009C5807">
        <w:t xml:space="preserve"> measurement report</w:t>
      </w:r>
      <w:r w:rsidRPr="009C5807">
        <w:rPr>
          <w:lang w:eastAsia="zh-CN"/>
        </w:rPr>
        <w:t xml:space="preserve"> with SSB index</w:t>
      </w:r>
      <w:r>
        <w:rPr>
          <w:lang w:eastAsia="zh-CN"/>
        </w:rPr>
        <w:t>, and</w:t>
      </w:r>
      <w:r w:rsidRPr="009C5807">
        <w:t xml:space="preserve"> </w:t>
      </w:r>
    </w:p>
    <w:p w14:paraId="51B7F019" w14:textId="77777777" w:rsidR="009148A5" w:rsidRPr="009C5807" w:rsidRDefault="009148A5" w:rsidP="009148A5">
      <w:pPr>
        <w:pStyle w:val="B20"/>
        <w:rPr>
          <w:lang w:eastAsia="zh-CN"/>
        </w:rPr>
      </w:pPr>
      <w:r w:rsidRPr="009C5807">
        <w:t>-</w:t>
      </w:r>
      <w:r w:rsidRPr="009C5807">
        <w:tab/>
      </w:r>
      <w:proofErr w:type="spellStart"/>
      <w:r w:rsidRPr="009C5807">
        <w:t>SCell</w:t>
      </w:r>
      <w:proofErr w:type="spellEnd"/>
      <w:r w:rsidRPr="009C5807">
        <w:t xml:space="preserve"> activation command is received after L3-RSRP reporting and no later than the time when UE receives MAC-CE command for TCI activation</w:t>
      </w:r>
    </w:p>
    <w:p w14:paraId="1882BD9C" w14:textId="77777777" w:rsidR="009148A5" w:rsidRPr="009C5807" w:rsidRDefault="009148A5" w:rsidP="009148A5">
      <w:pPr>
        <w:pStyle w:val="B10"/>
      </w:pPr>
      <w:r w:rsidRPr="009C5807">
        <w:rPr>
          <w:lang w:eastAsia="zh-CN"/>
        </w:rPr>
        <w:t>-</w:t>
      </w:r>
      <w:r w:rsidRPr="009C5807">
        <w:rPr>
          <w:lang w:eastAsia="zh-CN"/>
        </w:rPr>
        <w:tab/>
        <w:t>During the period from L3-RSRP reporting to the valid CQI reporting, the</w:t>
      </w:r>
      <w:r w:rsidRPr="009C5807">
        <w:t xml:space="preserve"> </w:t>
      </w:r>
      <w:r w:rsidRPr="009C5807">
        <w:rPr>
          <w:lang w:eastAsia="zh-CN"/>
        </w:rPr>
        <w:t xml:space="preserve">reported </w:t>
      </w:r>
      <w:r w:rsidRPr="009C5807">
        <w:t>SSB</w:t>
      </w:r>
      <w:r w:rsidRPr="009C5807">
        <w:rPr>
          <w:lang w:eastAsia="zh-CN"/>
        </w:rPr>
        <w:t>s</w:t>
      </w:r>
      <w:r w:rsidRPr="009C5807">
        <w:t xml:space="preserve"> </w:t>
      </w:r>
      <w:r w:rsidRPr="009C5807">
        <w:rPr>
          <w:lang w:eastAsia="zh-CN"/>
        </w:rPr>
        <w:t xml:space="preserve">with indexes </w:t>
      </w:r>
      <w:r w:rsidRPr="009C5807">
        <w:t xml:space="preserve">remain detectable according to the cell identification conditions specified in </w:t>
      </w:r>
      <w:r w:rsidRPr="009C5807">
        <w:rPr>
          <w:lang w:val="en-US"/>
        </w:rPr>
        <w:t>clauses</w:t>
      </w:r>
      <w:r w:rsidRPr="009C5807">
        <w:t xml:space="preserve"> 9.2 and 9.3</w:t>
      </w:r>
      <w:r w:rsidRPr="009C5807">
        <w:rPr>
          <w:lang w:eastAsia="zh-CN"/>
        </w:rPr>
        <w:t>, and the TCI state is selected based on one of the latest reported SSB indexes</w:t>
      </w:r>
      <w:r w:rsidRPr="009C5807">
        <w:t>.</w:t>
      </w:r>
    </w:p>
    <w:p w14:paraId="6AB0CAEF" w14:textId="77777777" w:rsidR="009148A5" w:rsidRPr="009C5807" w:rsidRDefault="009148A5" w:rsidP="009148A5">
      <w:pPr>
        <w:rPr>
          <w:lang w:eastAsia="zh-CN"/>
        </w:rPr>
      </w:pPr>
      <w:r w:rsidRPr="009C5807">
        <w:rPr>
          <w:lang w:eastAsia="zh-CN"/>
        </w:rPr>
        <w:t xml:space="preserve">Otherwise, the first </w:t>
      </w:r>
      <w:proofErr w:type="spellStart"/>
      <w:r w:rsidRPr="009C5807">
        <w:rPr>
          <w:lang w:eastAsia="zh-CN"/>
        </w:rPr>
        <w:t>SCell</w:t>
      </w:r>
      <w:proofErr w:type="spellEnd"/>
      <w:r w:rsidRPr="009C5807">
        <w:rPr>
          <w:lang w:eastAsia="zh-CN"/>
        </w:rPr>
        <w:t xml:space="preserve"> in FR2 band is unknown. The requirement for unknown </w:t>
      </w:r>
      <w:proofErr w:type="spellStart"/>
      <w:r w:rsidRPr="009C5807">
        <w:rPr>
          <w:lang w:eastAsia="zh-CN"/>
        </w:rPr>
        <w:t>SCell</w:t>
      </w:r>
      <w:proofErr w:type="spellEnd"/>
      <w:r w:rsidRPr="009C5807">
        <w:rPr>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1B6614AF" w14:textId="77777777" w:rsidR="009148A5" w:rsidRPr="009C5807" w:rsidRDefault="009148A5" w:rsidP="009148A5">
      <w:pPr>
        <w:rPr>
          <w:lang w:eastAsia="zh-CN"/>
        </w:rPr>
      </w:pPr>
      <w:r w:rsidRPr="009C5807">
        <w:t xml:space="preserve">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activation command, </w:t>
      </w:r>
      <w:proofErr w:type="spellStart"/>
      <w:r w:rsidRPr="009C5807">
        <w:t>T</w:t>
      </w:r>
      <w:r w:rsidRPr="009C5807">
        <w:rPr>
          <w:vertAlign w:val="subscript"/>
        </w:rPr>
        <w:t>SMTC_Scell</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36343998" w14:textId="77777777" w:rsidR="009148A5" w:rsidRPr="009C5807" w:rsidRDefault="009148A5" w:rsidP="009148A5">
      <w:r w:rsidRPr="009C5807">
        <w:t xml:space="preserve">In addition to CSI reporting defined above, UE shall also apply other actions related to the activation command specified in TS 38.331 [2] for a </w:t>
      </w:r>
      <w:proofErr w:type="spellStart"/>
      <w:r w:rsidRPr="009C5807">
        <w:t>SCell</w:t>
      </w:r>
      <w:proofErr w:type="spellEnd"/>
      <w:r w:rsidRPr="009C5807">
        <w:t xml:space="preserve"> at the first opportunities for the corresponding actions once the </w:t>
      </w:r>
      <w:proofErr w:type="spellStart"/>
      <w:r w:rsidRPr="009C5807">
        <w:t>SCell</w:t>
      </w:r>
      <w:proofErr w:type="spellEnd"/>
      <w:r w:rsidRPr="009C5807">
        <w:t xml:space="preserve"> is activated.</w:t>
      </w:r>
    </w:p>
    <w:p w14:paraId="0C9242A8" w14:textId="77777777" w:rsidR="009148A5" w:rsidRDefault="009148A5" w:rsidP="009148A5">
      <w:pPr>
        <w:rPr>
          <w:lang w:eastAsia="zh-CN"/>
        </w:rPr>
      </w:pPr>
      <w:r w:rsidRPr="009C5807">
        <w:rPr>
          <w:lang w:eastAsia="zh-CN"/>
        </w:rPr>
        <w:t xml:space="preserve">The </w:t>
      </w:r>
      <w:r>
        <w:rPr>
          <w:lang w:eastAsia="zh-CN"/>
        </w:rPr>
        <w:t xml:space="preserve">starting point of an </w:t>
      </w:r>
      <w:r w:rsidRPr="009C5807">
        <w:rPr>
          <w:lang w:eastAsia="zh-CN"/>
        </w:rPr>
        <w:t xml:space="preserve">interruption </w:t>
      </w:r>
      <w:r>
        <w:rPr>
          <w:lang w:eastAsia="zh-CN"/>
        </w:rPr>
        <w:t>window</w:t>
      </w:r>
      <w:r w:rsidRPr="009C5807">
        <w:rPr>
          <w:lang w:eastAsia="zh-CN"/>
        </w:rPr>
        <w:t xml:space="preserve"> on </w:t>
      </w:r>
      <w:proofErr w:type="spellStart"/>
      <w:r>
        <w:rPr>
          <w:lang w:eastAsia="zh-CN"/>
        </w:rPr>
        <w:t>sp</w:t>
      </w:r>
      <w:r w:rsidRPr="009C5807">
        <w:rPr>
          <w:lang w:eastAsia="zh-CN"/>
        </w:rPr>
        <w:t>Cell</w:t>
      </w:r>
      <w:proofErr w:type="spellEnd"/>
      <w:r w:rsidRPr="009C5807">
        <w:rPr>
          <w:lang w:eastAsia="zh-CN"/>
        </w:rPr>
        <w:t xml:space="preserve"> or any activated </w:t>
      </w:r>
      <w:proofErr w:type="spellStart"/>
      <w:r w:rsidRPr="009C5807">
        <w:rPr>
          <w:lang w:eastAsia="zh-CN"/>
        </w:rPr>
        <w:t>SCell</w:t>
      </w:r>
      <w:proofErr w:type="spellEnd"/>
      <w:r>
        <w:rPr>
          <w:lang w:eastAsia="zh-CN"/>
        </w:rPr>
        <w:t>,</w:t>
      </w:r>
      <w:r w:rsidRPr="009C5807">
        <w:rPr>
          <w:lang w:eastAsia="zh-CN"/>
        </w:rPr>
        <w:t xml:space="preserve"> </w:t>
      </w:r>
      <w:r>
        <w:rPr>
          <w:lang w:eastAsia="zh-CN"/>
        </w:rPr>
        <w:t>as</w:t>
      </w:r>
      <w:r w:rsidRPr="009C5807">
        <w:rPr>
          <w:lang w:eastAsia="zh-CN"/>
        </w:rPr>
        <w:t xml:space="preserve"> </w:t>
      </w:r>
      <w:r w:rsidRPr="009C5807">
        <w:t xml:space="preserve">specified in </w:t>
      </w:r>
      <w:r w:rsidRPr="009C5807">
        <w:rPr>
          <w:lang w:val="en-US" w:eastAsia="zh-CN"/>
        </w:rPr>
        <w:t>clause 8.2</w:t>
      </w:r>
      <w:r>
        <w:rPr>
          <w:lang w:val="en-US" w:eastAsia="zh-CN"/>
        </w:rPr>
        <w:t>,</w:t>
      </w:r>
      <w:r w:rsidRPr="009C5807">
        <w:rPr>
          <w:lang w:val="en-US"/>
        </w:rPr>
        <w:t xml:space="preserve"> shall not </w:t>
      </w:r>
      <w:r w:rsidRPr="009C5807">
        <w:t>occur before slot n</w:t>
      </w:r>
      <w:r w:rsidRPr="009C5807">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w:t>
      </w:r>
      <w:r>
        <w:rPr>
          <w:lang w:eastAsia="zh-CN"/>
        </w:rPr>
        <w:t xml:space="preserve"> </w:t>
      </w:r>
      <w:proofErr w:type="spellStart"/>
      <w:r w:rsidRPr="00885F53">
        <w:t>slot</w:t>
      </w:r>
      <w:proofErr w:type="spellEnd"/>
      <w:r w:rsidRPr="00885F53">
        <w:t xml:space="preserve"> n+</w:t>
      </w:r>
      <w:r w:rsidRPr="00885F53">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xml:space="preserve">, where NR slot length is with respect to the numerology used in the </w:t>
      </w:r>
      <w:proofErr w:type="spellStart"/>
      <w:r>
        <w:rPr>
          <w:lang w:eastAsia="zh-CN"/>
        </w:rPr>
        <w:t>SCell</w:t>
      </w:r>
      <w:proofErr w:type="spellEnd"/>
      <w:r>
        <w:rPr>
          <w:lang w:eastAsia="zh-CN"/>
        </w:rPr>
        <w:t xml:space="preserve"> being activated, and T</w:t>
      </w:r>
      <w:r w:rsidRPr="004C69B3">
        <w:rPr>
          <w:vertAlign w:val="subscript"/>
          <w:lang w:eastAsia="zh-CN"/>
        </w:rPr>
        <w:t>X</w:t>
      </w:r>
      <w:r>
        <w:rPr>
          <w:lang w:eastAsia="zh-CN"/>
        </w:rPr>
        <w:t xml:space="preserve"> is:</w:t>
      </w:r>
    </w:p>
    <w:p w14:paraId="6213D09D" w14:textId="77777777" w:rsidR="009148A5" w:rsidRDefault="009148A5" w:rsidP="009148A5">
      <w:pPr>
        <w:ind w:left="568" w:hanging="284"/>
        <w:rPr>
          <w:lang w:eastAsia="zh-CN"/>
        </w:rPr>
      </w:pPr>
      <w:r>
        <w:rPr>
          <w:lang w:eastAsia="zh-CN"/>
        </w:rPr>
        <w:t>-</w:t>
      </w:r>
      <w:r>
        <w:rPr>
          <w:lang w:eastAsia="zh-CN"/>
        </w:rPr>
        <w:tab/>
        <w:t xml:space="preserve">0, if </w:t>
      </w:r>
      <w:proofErr w:type="spellStart"/>
      <w:r>
        <w:t>T</w:t>
      </w:r>
      <w:r>
        <w:rPr>
          <w:vertAlign w:val="subscript"/>
        </w:rPr>
        <w:t>activation_time</w:t>
      </w:r>
      <w:proofErr w:type="spellEnd"/>
      <w:r>
        <w:rPr>
          <w:lang w:eastAsia="zh-CN"/>
        </w:rPr>
        <w:t xml:space="preserve"> is </w:t>
      </w:r>
      <w:proofErr w:type="gramStart"/>
      <w:r>
        <w:rPr>
          <w:lang w:eastAsia="zh-CN"/>
        </w:rPr>
        <w:t>3ms;</w:t>
      </w:r>
      <w:proofErr w:type="gramEnd"/>
      <w:r>
        <w:rPr>
          <w:lang w:eastAsia="zh-CN"/>
        </w:rPr>
        <w:t xml:space="preserve"> </w:t>
      </w:r>
    </w:p>
    <w:p w14:paraId="2D370FF9" w14:textId="77777777" w:rsidR="009148A5" w:rsidRDefault="009148A5" w:rsidP="009148A5">
      <w:pPr>
        <w:ind w:left="568" w:hanging="284"/>
        <w:rPr>
          <w:lang w:eastAsia="zh-CN"/>
        </w:rPr>
      </w:pPr>
      <w:r>
        <w:rPr>
          <w:lang w:eastAsia="zh-CN"/>
        </w:rPr>
        <w:lastRenderedPageBreak/>
        <w:t>-</w:t>
      </w:r>
      <w:r>
        <w:rPr>
          <w:lang w:eastAsia="zh-CN"/>
        </w:rPr>
        <w:tab/>
      </w:r>
      <w:proofErr w:type="spellStart"/>
      <w:r>
        <w:rPr>
          <w:lang w:eastAsia="zh-CN"/>
        </w:rPr>
        <w:t>T</w:t>
      </w:r>
      <w:r>
        <w:rPr>
          <w:vertAlign w:val="subscript"/>
          <w:lang w:eastAsia="zh-CN"/>
        </w:rPr>
        <w:t>FirstSSB</w:t>
      </w:r>
      <w:proofErr w:type="spellEnd"/>
      <w:r>
        <w:rPr>
          <w:lang w:eastAsia="zh-CN"/>
        </w:rPr>
        <w:t xml:space="preserve">, </w:t>
      </w:r>
      <w:r>
        <w:t xml:space="preserve">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w:t>
      </w:r>
      <w:proofErr w:type="spellStart"/>
      <w:r>
        <w:t>T</w:t>
      </w:r>
      <w:r>
        <w:rPr>
          <w:vertAlign w:val="subscript"/>
        </w:rPr>
        <w:t>FirstSSB</w:t>
      </w:r>
      <w:proofErr w:type="spellEnd"/>
      <w:r>
        <w:t>;</w:t>
      </w:r>
    </w:p>
    <w:p w14:paraId="346C7D61" w14:textId="77777777" w:rsidR="009148A5" w:rsidRDefault="009148A5" w:rsidP="009148A5">
      <w:pPr>
        <w:ind w:left="568" w:hanging="284"/>
        <w:rPr>
          <w:lang w:eastAsia="zh-CN"/>
        </w:rPr>
      </w:pPr>
      <w:r>
        <w:rPr>
          <w:lang w:eastAsia="zh-CN"/>
        </w:rPr>
        <w:t>-</w:t>
      </w:r>
      <w:r>
        <w:rPr>
          <w:lang w:eastAsia="zh-CN"/>
        </w:rPr>
        <w:tab/>
      </w:r>
      <w:proofErr w:type="spellStart"/>
      <w:r>
        <w:rPr>
          <w:lang w:eastAsia="zh-CN"/>
        </w:rPr>
        <w:t>T</w:t>
      </w:r>
      <w:r>
        <w:rPr>
          <w:vertAlign w:val="subscript"/>
          <w:lang w:eastAsia="zh-CN"/>
        </w:rPr>
        <w:t>FirstSSB_MAX</w:t>
      </w:r>
      <w:proofErr w:type="spellEnd"/>
      <w:r>
        <w:t xml:space="preserve">, 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w:t>
      </w:r>
      <w:proofErr w:type="spellStart"/>
      <w:r>
        <w:t>T</w:t>
      </w:r>
      <w:r>
        <w:rPr>
          <w:vertAlign w:val="subscript"/>
        </w:rPr>
        <w:t>FirstSSB_MAX</w:t>
      </w:r>
      <w:proofErr w:type="spellEnd"/>
      <w:r>
        <w:t>;</w:t>
      </w:r>
    </w:p>
    <w:p w14:paraId="4112B560" w14:textId="157983ED" w:rsidR="009148A5" w:rsidRDefault="009148A5" w:rsidP="009148A5">
      <w:pPr>
        <w:pStyle w:val="B10"/>
        <w:rPr>
          <w:vertAlign w:val="subscript"/>
        </w:rPr>
      </w:pPr>
      <w:r>
        <w:rPr>
          <w:lang w:eastAsia="zh-CN"/>
        </w:rPr>
        <w:t>-</w:t>
      </w:r>
      <w:r>
        <w:rPr>
          <w:lang w:eastAsia="zh-CN"/>
        </w:rPr>
        <w:tab/>
      </w:r>
      <w:proofErr w:type="spellStart"/>
      <w:r>
        <w:t>T</w:t>
      </w:r>
      <w:r>
        <w:rPr>
          <w:vertAlign w:val="subscript"/>
          <w:lang w:eastAsia="zh-CN"/>
        </w:rPr>
        <w:t>uncertainty_MAC</w:t>
      </w:r>
      <w:proofErr w:type="spellEnd"/>
      <w:r>
        <w:t xml:space="preserve"> +</w:t>
      </w:r>
      <w:proofErr w:type="spellStart"/>
      <w:r>
        <w:t>T</w:t>
      </w:r>
      <w:r>
        <w:rPr>
          <w:vertAlign w:val="subscript"/>
        </w:rPr>
        <w:t>FineTiming</w:t>
      </w:r>
      <w:proofErr w:type="spellEnd"/>
      <w:r>
        <w:t xml:space="preserve">, 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only </w:t>
      </w:r>
      <w:proofErr w:type="spellStart"/>
      <w:r>
        <w:t>T</w:t>
      </w:r>
      <w:r>
        <w:rPr>
          <w:vertAlign w:val="subscript"/>
        </w:rPr>
        <w:t>FineTiming</w:t>
      </w:r>
      <w:proofErr w:type="spellEnd"/>
      <w:r>
        <w:rPr>
          <w:vertAlign w:val="subscript"/>
        </w:rPr>
        <w:t xml:space="preserve"> </w:t>
      </w:r>
      <w:r>
        <w:t xml:space="preserve">and no </w:t>
      </w:r>
      <w:proofErr w:type="spellStart"/>
      <w:r>
        <w:t>T</w:t>
      </w:r>
      <w:r>
        <w:rPr>
          <w:vertAlign w:val="subscript"/>
        </w:rPr>
        <w:t>FirstSSB_MAX</w:t>
      </w:r>
      <w:proofErr w:type="spellEnd"/>
      <w:r>
        <w:rPr>
          <w:vertAlign w:val="subscript"/>
        </w:rPr>
        <w:t>;</w:t>
      </w:r>
    </w:p>
    <w:p w14:paraId="05C4F421" w14:textId="77777777" w:rsidR="009148A5" w:rsidRPr="009478A0" w:rsidRDefault="009148A5" w:rsidP="009148A5">
      <w:pPr>
        <w:overflowPunct w:val="0"/>
        <w:autoSpaceDE w:val="0"/>
        <w:autoSpaceDN w:val="0"/>
        <w:adjustRightInd w:val="0"/>
        <w:ind w:left="568" w:hanging="284"/>
        <w:textAlignment w:val="baseline"/>
        <w:rPr>
          <w:rFonts w:eastAsia="Times New Roman"/>
          <w:lang w:eastAsia="en-GB"/>
        </w:rPr>
      </w:pPr>
      <w:r w:rsidRPr="009478A0">
        <w:rPr>
          <w:rFonts w:eastAsia="Times New Roman"/>
          <w:lang w:eastAsia="en-GB"/>
        </w:rPr>
        <w:t>-</w:t>
      </w:r>
      <w:r w:rsidRPr="009478A0">
        <w:rPr>
          <w:rFonts w:eastAsia="Times New Roman"/>
          <w:lang w:eastAsia="en-GB"/>
        </w:rPr>
        <w:tab/>
      </w:r>
      <w:r>
        <w:rPr>
          <w:rFonts w:eastAsia="Times New Roman"/>
          <w:lang w:eastAsia="en-GB"/>
        </w:rPr>
        <w:t>[</w:t>
      </w:r>
      <w:proofErr w:type="spellStart"/>
      <w:r w:rsidRPr="009478A0">
        <w:rPr>
          <w:rFonts w:eastAsia="Times New Roman"/>
          <w:lang w:eastAsia="en-GB"/>
        </w:rPr>
        <w:t>T</w:t>
      </w:r>
      <w:r w:rsidRPr="009478A0">
        <w:rPr>
          <w:rFonts w:eastAsia="Times New Roman"/>
          <w:vertAlign w:val="subscript"/>
          <w:lang w:eastAsia="en-GB"/>
        </w:rPr>
        <w:t>first_TRS</w:t>
      </w:r>
      <w:proofErr w:type="spellEnd"/>
      <w:r w:rsidRPr="009478A0">
        <w:rPr>
          <w:rFonts w:eastAsia="Times New Roman"/>
          <w:lang w:eastAsia="en-GB"/>
        </w:rPr>
        <w:t>, for</w:t>
      </w:r>
      <w:r>
        <w:rPr>
          <w:rFonts w:eastAsia="Times New Roman"/>
          <w:lang w:eastAsia="en-GB"/>
        </w:rPr>
        <w:t xml:space="preserve"> FR1</w:t>
      </w:r>
      <w:r w:rsidRPr="009478A0">
        <w:rPr>
          <w:rFonts w:eastAsia="Times New Roman"/>
          <w:lang w:eastAsia="en-GB"/>
        </w:rPr>
        <w:t xml:space="preserve"> </w:t>
      </w:r>
      <w:r>
        <w:rPr>
          <w:rFonts w:eastAsia="Times New Roman"/>
          <w:lang w:eastAsia="en-GB"/>
        </w:rPr>
        <w:t xml:space="preserve">inter-band SSB-less </w:t>
      </w:r>
      <w:proofErr w:type="spellStart"/>
      <w:r>
        <w:rPr>
          <w:rFonts w:eastAsia="Times New Roman"/>
          <w:lang w:eastAsia="en-GB"/>
        </w:rPr>
        <w:t>SCell</w:t>
      </w:r>
      <w:proofErr w:type="spellEnd"/>
      <w:r>
        <w:rPr>
          <w:rFonts w:eastAsia="Times New Roman"/>
          <w:lang w:eastAsia="en-GB"/>
        </w:rPr>
        <w:t xml:space="preserve"> activation</w:t>
      </w:r>
      <w:r w:rsidRPr="009478A0">
        <w:rPr>
          <w:rFonts w:eastAsia="Times New Roman"/>
          <w:lang w:eastAsia="en-GB"/>
        </w:rPr>
        <w:t xml:space="preserve"> scenario where </w:t>
      </w:r>
      <w:proofErr w:type="spellStart"/>
      <w:r w:rsidRPr="009478A0">
        <w:rPr>
          <w:rFonts w:eastAsia="Times New Roman"/>
          <w:lang w:eastAsia="en-GB"/>
        </w:rPr>
        <w:t>T</w:t>
      </w:r>
      <w:r w:rsidRPr="009478A0">
        <w:rPr>
          <w:rFonts w:eastAsia="Times New Roman"/>
          <w:vertAlign w:val="subscript"/>
          <w:lang w:eastAsia="en-GB"/>
        </w:rPr>
        <w:t>activation_time</w:t>
      </w:r>
      <w:proofErr w:type="spellEnd"/>
      <w:r w:rsidRPr="009478A0">
        <w:rPr>
          <w:rFonts w:eastAsia="Times New Roman"/>
          <w:lang w:eastAsia="en-GB"/>
        </w:rPr>
        <w:t xml:space="preserve">   includes </w:t>
      </w:r>
      <w:proofErr w:type="spellStart"/>
      <w:r w:rsidRPr="009478A0">
        <w:rPr>
          <w:rFonts w:eastAsia="Times New Roman"/>
          <w:lang w:eastAsia="en-GB"/>
        </w:rPr>
        <w:t>T</w:t>
      </w:r>
      <w:r w:rsidRPr="009478A0">
        <w:rPr>
          <w:rFonts w:eastAsia="Times New Roman"/>
          <w:vertAlign w:val="subscript"/>
          <w:lang w:eastAsia="en-GB"/>
        </w:rPr>
        <w:t>first_TRS</w:t>
      </w:r>
      <w:proofErr w:type="spellEnd"/>
      <w:proofErr w:type="gramStart"/>
      <w:r>
        <w:rPr>
          <w:rFonts w:eastAsia="Times New Roman"/>
          <w:lang w:eastAsia="en-GB"/>
        </w:rPr>
        <w:t>]</w:t>
      </w:r>
      <w:r w:rsidRPr="009478A0">
        <w:rPr>
          <w:rFonts w:eastAsia="Times New Roman"/>
          <w:lang w:eastAsia="en-GB"/>
        </w:rPr>
        <w:t>;</w:t>
      </w:r>
      <w:proofErr w:type="gramEnd"/>
    </w:p>
    <w:p w14:paraId="6FD637B4" w14:textId="77777777" w:rsidR="009148A5" w:rsidRPr="00CD3325" w:rsidRDefault="009148A5" w:rsidP="00CD3325">
      <w:pPr>
        <w:overflowPunct w:val="0"/>
        <w:autoSpaceDE w:val="0"/>
        <w:autoSpaceDN w:val="0"/>
        <w:adjustRightInd w:val="0"/>
        <w:ind w:left="568" w:hanging="284"/>
        <w:textAlignment w:val="baseline"/>
        <w:rPr>
          <w:rFonts w:eastAsia="Times New Roman"/>
          <w:vertAlign w:val="subscript"/>
          <w:lang w:val="en-US" w:eastAsia="en-GB"/>
        </w:rPr>
      </w:pPr>
      <w:r w:rsidRPr="009478A0">
        <w:rPr>
          <w:rFonts w:eastAsia="Times New Roman"/>
          <w:lang w:eastAsia="en-GB"/>
        </w:rPr>
        <w:t>-</w:t>
      </w:r>
      <w:r w:rsidRPr="009478A0">
        <w:rPr>
          <w:rFonts w:eastAsia="Times New Roman"/>
          <w:lang w:eastAsia="en-GB"/>
        </w:rPr>
        <w:tab/>
      </w:r>
      <w:r>
        <w:rPr>
          <w:rFonts w:eastAsia="Times New Roman"/>
          <w:lang w:eastAsia="en-GB"/>
        </w:rPr>
        <w:t>[</w:t>
      </w:r>
      <w:proofErr w:type="spellStart"/>
      <w:r w:rsidRPr="009478A0">
        <w:rPr>
          <w:rFonts w:eastAsia="Times New Roman"/>
          <w:lang w:eastAsia="en-GB"/>
        </w:rPr>
        <w:t>T</w:t>
      </w:r>
      <w:r w:rsidRPr="009478A0">
        <w:rPr>
          <w:rFonts w:eastAsia="Times New Roman"/>
          <w:vertAlign w:val="subscript"/>
          <w:lang w:eastAsia="en-GB"/>
        </w:rPr>
        <w:t>first_ATRS</w:t>
      </w:r>
      <w:proofErr w:type="spellEnd"/>
      <w:r w:rsidRPr="009478A0">
        <w:rPr>
          <w:rFonts w:eastAsia="Times New Roman"/>
          <w:lang w:eastAsia="en-GB"/>
        </w:rPr>
        <w:t xml:space="preserve">, for </w:t>
      </w:r>
      <w:r>
        <w:rPr>
          <w:rFonts w:eastAsia="Times New Roman"/>
          <w:lang w:eastAsia="en-GB"/>
        </w:rPr>
        <w:t>FR1</w:t>
      </w:r>
      <w:r w:rsidRPr="00EF16FF">
        <w:rPr>
          <w:rFonts w:eastAsia="Times New Roman"/>
          <w:lang w:eastAsia="en-GB"/>
        </w:rPr>
        <w:t xml:space="preserve"> </w:t>
      </w:r>
      <w:r>
        <w:rPr>
          <w:rFonts w:eastAsia="Times New Roman"/>
          <w:lang w:eastAsia="en-GB"/>
        </w:rPr>
        <w:t xml:space="preserve">inter-band SSB-less </w:t>
      </w:r>
      <w:proofErr w:type="spellStart"/>
      <w:r>
        <w:rPr>
          <w:rFonts w:eastAsia="Times New Roman"/>
          <w:lang w:eastAsia="en-GB"/>
        </w:rPr>
        <w:t>SCell</w:t>
      </w:r>
      <w:proofErr w:type="spellEnd"/>
      <w:r>
        <w:rPr>
          <w:rFonts w:eastAsia="Times New Roman"/>
          <w:lang w:eastAsia="en-GB"/>
        </w:rPr>
        <w:t xml:space="preserve"> activation</w:t>
      </w:r>
      <w:r w:rsidRPr="00DE2EE0" w:rsidDel="00DE2EE0">
        <w:rPr>
          <w:rFonts w:eastAsia="Times New Roman"/>
          <w:lang w:eastAsia="en-GB"/>
        </w:rPr>
        <w:t xml:space="preserve"> </w:t>
      </w:r>
      <w:r w:rsidRPr="009478A0">
        <w:rPr>
          <w:rFonts w:eastAsia="Times New Roman"/>
          <w:lang w:eastAsia="en-GB"/>
        </w:rPr>
        <w:t xml:space="preserve">scenario where </w:t>
      </w:r>
      <w:proofErr w:type="spellStart"/>
      <w:r w:rsidRPr="009478A0">
        <w:rPr>
          <w:rFonts w:eastAsia="Times New Roman"/>
          <w:lang w:eastAsia="en-GB"/>
        </w:rPr>
        <w:t>T</w:t>
      </w:r>
      <w:r w:rsidRPr="009478A0">
        <w:rPr>
          <w:rFonts w:eastAsia="Times New Roman"/>
          <w:vertAlign w:val="subscript"/>
          <w:lang w:eastAsia="en-GB"/>
        </w:rPr>
        <w:t>activation_time</w:t>
      </w:r>
      <w:proofErr w:type="spellEnd"/>
      <w:r w:rsidRPr="009478A0">
        <w:rPr>
          <w:rFonts w:eastAsia="Times New Roman"/>
          <w:lang w:eastAsia="en-GB"/>
        </w:rPr>
        <w:t xml:space="preserve">   includes </w:t>
      </w:r>
      <w:proofErr w:type="spellStart"/>
      <w:r w:rsidRPr="009478A0">
        <w:rPr>
          <w:rFonts w:eastAsia="Times New Roman"/>
          <w:lang w:eastAsia="en-GB"/>
        </w:rPr>
        <w:t>T</w:t>
      </w:r>
      <w:r w:rsidRPr="009478A0">
        <w:rPr>
          <w:rFonts w:eastAsia="Times New Roman"/>
          <w:vertAlign w:val="subscript"/>
          <w:lang w:eastAsia="en-GB"/>
        </w:rPr>
        <w:t>first_ATRS</w:t>
      </w:r>
      <w:proofErr w:type="spellEnd"/>
      <w:r>
        <w:rPr>
          <w:rFonts w:eastAsia="Times New Roman"/>
          <w:lang w:eastAsia="en-GB"/>
        </w:rPr>
        <w:t>].</w:t>
      </w:r>
    </w:p>
    <w:p w14:paraId="0823EA8E" w14:textId="77777777" w:rsidR="009148A5" w:rsidRPr="009C5807" w:rsidRDefault="009148A5" w:rsidP="009148A5">
      <w:r>
        <w:t xml:space="preserve">The length of the interruption window may be different for different victim </w:t>
      </w:r>
      <w:proofErr w:type="gramStart"/>
      <w:r>
        <w:t>cells, and</w:t>
      </w:r>
      <w:proofErr w:type="gramEnd"/>
      <w:r>
        <w:t xml:space="preserve"> depends on the applicable scenario and on the frequency band relation between the aggressor cell and the victim cell.</w:t>
      </w:r>
    </w:p>
    <w:p w14:paraId="64EA0E4B" w14:textId="77777777" w:rsidR="009148A5" w:rsidRDefault="009148A5" w:rsidP="009148A5">
      <w:r>
        <w:rPr>
          <w:noProof/>
          <w:lang w:eastAsia="zh-CN"/>
        </w:rPr>
        <w:t>The requirements in this clause and requriements on interruption due to SCell activation in clause 8.2 apply provided that</w:t>
      </w:r>
      <w:r>
        <w:rPr>
          <w:lang w:eastAsia="zh-CN"/>
        </w:rPr>
        <w:t xml:space="preserve"> the SSB of the to-be-activated </w:t>
      </w:r>
      <w:proofErr w:type="spellStart"/>
      <w:r>
        <w:rPr>
          <w:lang w:eastAsia="zh-CN"/>
        </w:rPr>
        <w:t>SCell</w:t>
      </w:r>
      <w:proofErr w:type="spellEnd"/>
      <w:r>
        <w:rPr>
          <w:lang w:eastAsia="zh-CN"/>
        </w:rPr>
        <w:t xml:space="preserve"> is within the first active DL BWP of the </w:t>
      </w:r>
      <w:proofErr w:type="spellStart"/>
      <w:r>
        <w:rPr>
          <w:lang w:eastAsia="zh-CN"/>
        </w:rPr>
        <w:t>Scell</w:t>
      </w:r>
      <w:proofErr w:type="spellEnd"/>
      <w:r>
        <w:rPr>
          <w:lang w:eastAsia="zh-CN"/>
        </w:rPr>
        <w:t>.</w:t>
      </w:r>
    </w:p>
    <w:p w14:paraId="023342BE" w14:textId="77777777" w:rsidR="009148A5" w:rsidRPr="009C5807" w:rsidRDefault="009148A5" w:rsidP="009148A5">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until the UE has completed the </w:t>
      </w:r>
      <w:proofErr w:type="spellStart"/>
      <w:r w:rsidRPr="009C5807">
        <w:t>SCell</w:t>
      </w:r>
      <w:proofErr w:type="spellEnd"/>
      <w:r w:rsidRPr="009C5807">
        <w:t xml:space="preserve"> activation, the UE shall report out of range if the UE has available uplink resources to report CQI for the </w:t>
      </w:r>
      <w:proofErr w:type="spellStart"/>
      <w:r w:rsidRPr="009C5807">
        <w:t>SCell</w:t>
      </w:r>
      <w:proofErr w:type="spellEnd"/>
      <w:r w:rsidRPr="009C5807">
        <w:t>.</w:t>
      </w:r>
    </w:p>
    <w:p w14:paraId="0394314B" w14:textId="77777777" w:rsidR="009148A5" w:rsidRPr="009C5807" w:rsidRDefault="009148A5" w:rsidP="009148A5">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until the UE has completed a first L1-RSRP measurement, the UE shall report lowest valid L1 SS-RSRP range if the UE has available uplink resources to report L1-RSRP for the </w:t>
      </w:r>
      <w:proofErr w:type="spellStart"/>
      <w:r w:rsidRPr="009C5807">
        <w:t>SCell</w:t>
      </w:r>
      <w:proofErr w:type="spellEnd"/>
      <w:r w:rsidRPr="009C5807">
        <w:t>.</w:t>
      </w:r>
    </w:p>
    <w:p w14:paraId="6733BB8D" w14:textId="77777777" w:rsidR="009148A5" w:rsidRDefault="009148A5" w:rsidP="009148A5">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6A43021C" w14:textId="77777777" w:rsidR="009148A5" w:rsidRPr="009148A5" w:rsidRDefault="009148A5" w:rsidP="009148A5">
      <w:pPr>
        <w:rPr>
          <w:lang w:eastAsia="ja-JP"/>
        </w:rPr>
      </w:pPr>
    </w:p>
    <w:sectPr w:rsidR="009148A5" w:rsidRPr="009148A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FDF4DE" w14:textId="77777777" w:rsidR="003B19A2" w:rsidRDefault="003B19A2">
      <w:r>
        <w:separator/>
      </w:r>
    </w:p>
  </w:endnote>
  <w:endnote w:type="continuationSeparator" w:id="0">
    <w:p w14:paraId="0C22B206" w14:textId="77777777" w:rsidR="003B19A2" w:rsidRDefault="003B19A2">
      <w:r>
        <w:continuationSeparator/>
      </w:r>
    </w:p>
  </w:endnote>
  <w:endnote w:type="continuationNotice" w:id="1">
    <w:p w14:paraId="6474ACB9" w14:textId="77777777" w:rsidR="003B19A2" w:rsidRDefault="003B19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021804" w14:textId="77777777" w:rsidR="003B19A2" w:rsidRDefault="003B19A2">
      <w:r>
        <w:separator/>
      </w:r>
    </w:p>
  </w:footnote>
  <w:footnote w:type="continuationSeparator" w:id="0">
    <w:p w14:paraId="49C2F56B" w14:textId="77777777" w:rsidR="003B19A2" w:rsidRDefault="003B19A2">
      <w:r>
        <w:continuationSeparator/>
      </w:r>
    </w:p>
  </w:footnote>
  <w:footnote w:type="continuationNotice" w:id="1">
    <w:p w14:paraId="6367804D" w14:textId="77777777" w:rsidR="003B19A2" w:rsidRDefault="003B19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D0578" w:rsidRDefault="007D05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D0578" w:rsidRDefault="007D057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D0578" w:rsidRDefault="007D05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C64346"/>
    <w:multiLevelType w:val="hybridMultilevel"/>
    <w:tmpl w:val="A3661CAC"/>
    <w:lvl w:ilvl="0" w:tplc="545CE7BC">
      <w:start w:val="18"/>
      <w:numFmt w:val="bullet"/>
      <w:lvlText w:val=""/>
      <w:lvlJc w:val="left"/>
      <w:pPr>
        <w:ind w:left="460" w:hanging="360"/>
      </w:pPr>
      <w:rPr>
        <w:rFonts w:ascii="Symbol" w:eastAsia="SimSu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C214C79"/>
    <w:multiLevelType w:val="hybridMultilevel"/>
    <w:tmpl w:val="3FE239EC"/>
    <w:lvl w:ilvl="0" w:tplc="361C340C">
      <w:start w:val="1"/>
      <w:numFmt w:val="bullet"/>
      <w:lvlText w:val=""/>
      <w:lvlJc w:val="left"/>
      <w:pPr>
        <w:ind w:left="460" w:hanging="360"/>
      </w:pPr>
      <w:rPr>
        <w:rFonts w:ascii="Symbol" w:eastAsia="SimSu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AD716C"/>
    <w:multiLevelType w:val="hybridMultilevel"/>
    <w:tmpl w:val="6C1E4078"/>
    <w:lvl w:ilvl="0" w:tplc="59A43AC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F4795E"/>
    <w:multiLevelType w:val="hybridMultilevel"/>
    <w:tmpl w:val="4446A850"/>
    <w:lvl w:ilvl="0" w:tplc="BBB81086">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59978434">
    <w:abstractNumId w:val="10"/>
  </w:num>
  <w:num w:numId="2" w16cid:durableId="1186603639">
    <w:abstractNumId w:val="15"/>
  </w:num>
  <w:num w:numId="3" w16cid:durableId="1393043835">
    <w:abstractNumId w:val="5"/>
  </w:num>
  <w:num w:numId="4" w16cid:durableId="1955357550">
    <w:abstractNumId w:val="6"/>
  </w:num>
  <w:num w:numId="5" w16cid:durableId="2039352743">
    <w:abstractNumId w:val="0"/>
  </w:num>
  <w:num w:numId="6" w16cid:durableId="863664608">
    <w:abstractNumId w:val="7"/>
  </w:num>
  <w:num w:numId="7" w16cid:durableId="1286698927">
    <w:abstractNumId w:val="3"/>
  </w:num>
  <w:num w:numId="8" w16cid:durableId="105651606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53403046">
    <w:abstractNumId w:val="13"/>
  </w:num>
  <w:num w:numId="10" w16cid:durableId="1377848671">
    <w:abstractNumId w:val="2"/>
  </w:num>
  <w:num w:numId="11" w16cid:durableId="18254905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44796234">
    <w:abstractNumId w:val="12"/>
  </w:num>
  <w:num w:numId="13" w16cid:durableId="1441149124">
    <w:abstractNumId w:val="14"/>
  </w:num>
  <w:num w:numId="14" w16cid:durableId="385884703">
    <w:abstractNumId w:val="11"/>
  </w:num>
  <w:num w:numId="15" w16cid:durableId="438180392">
    <w:abstractNumId w:val="4"/>
  </w:num>
  <w:num w:numId="16" w16cid:durableId="1486429130">
    <w:abstractNumId w:val="16"/>
  </w:num>
  <w:num w:numId="17" w16cid:durableId="1283927433">
    <w:abstractNumId w:val="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yunwoo Cho">
    <w15:presenceInfo w15:providerId="AD" w15:userId="S::hyuncho@qti.qualcomm.com::0f303761-9510-4d53-ba0f-91e591edc8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729E"/>
    <w:rsid w:val="0001297F"/>
    <w:rsid w:val="00012CE8"/>
    <w:rsid w:val="00013BFF"/>
    <w:rsid w:val="000151A8"/>
    <w:rsid w:val="0002131C"/>
    <w:rsid w:val="00021D3B"/>
    <w:rsid w:val="00022E4A"/>
    <w:rsid w:val="00024BEB"/>
    <w:rsid w:val="00024D34"/>
    <w:rsid w:val="00025B02"/>
    <w:rsid w:val="000301FD"/>
    <w:rsid w:val="000309F2"/>
    <w:rsid w:val="000326D2"/>
    <w:rsid w:val="00034AAE"/>
    <w:rsid w:val="00036611"/>
    <w:rsid w:val="00036DD2"/>
    <w:rsid w:val="000403E7"/>
    <w:rsid w:val="00042079"/>
    <w:rsid w:val="0005083F"/>
    <w:rsid w:val="00052206"/>
    <w:rsid w:val="000528D8"/>
    <w:rsid w:val="0005572A"/>
    <w:rsid w:val="00066690"/>
    <w:rsid w:val="00072756"/>
    <w:rsid w:val="00072E3B"/>
    <w:rsid w:val="000742E1"/>
    <w:rsid w:val="00077965"/>
    <w:rsid w:val="000807B7"/>
    <w:rsid w:val="0008158F"/>
    <w:rsid w:val="00081F44"/>
    <w:rsid w:val="0008515E"/>
    <w:rsid w:val="00087FD3"/>
    <w:rsid w:val="0009185A"/>
    <w:rsid w:val="00093F2E"/>
    <w:rsid w:val="000A3408"/>
    <w:rsid w:val="000A4B24"/>
    <w:rsid w:val="000A6394"/>
    <w:rsid w:val="000A6842"/>
    <w:rsid w:val="000B05AC"/>
    <w:rsid w:val="000B07C0"/>
    <w:rsid w:val="000B31F5"/>
    <w:rsid w:val="000B36AA"/>
    <w:rsid w:val="000B7070"/>
    <w:rsid w:val="000B7E90"/>
    <w:rsid w:val="000B7FED"/>
    <w:rsid w:val="000C038A"/>
    <w:rsid w:val="000C1182"/>
    <w:rsid w:val="000C15BD"/>
    <w:rsid w:val="000C3C4D"/>
    <w:rsid w:val="000C4195"/>
    <w:rsid w:val="000C50A5"/>
    <w:rsid w:val="000C5773"/>
    <w:rsid w:val="000C6598"/>
    <w:rsid w:val="000D2F8D"/>
    <w:rsid w:val="000D44B3"/>
    <w:rsid w:val="000D5E42"/>
    <w:rsid w:val="000E224F"/>
    <w:rsid w:val="000E3D24"/>
    <w:rsid w:val="000E5F76"/>
    <w:rsid w:val="000F0CCA"/>
    <w:rsid w:val="000F4CA9"/>
    <w:rsid w:val="000F6507"/>
    <w:rsid w:val="000F7E00"/>
    <w:rsid w:val="00100A20"/>
    <w:rsid w:val="00100DED"/>
    <w:rsid w:val="00101E0A"/>
    <w:rsid w:val="00103D51"/>
    <w:rsid w:val="00105908"/>
    <w:rsid w:val="00107EC6"/>
    <w:rsid w:val="001206B0"/>
    <w:rsid w:val="00125666"/>
    <w:rsid w:val="00126CB4"/>
    <w:rsid w:val="00127581"/>
    <w:rsid w:val="001326C0"/>
    <w:rsid w:val="001358C1"/>
    <w:rsid w:val="00140320"/>
    <w:rsid w:val="00142044"/>
    <w:rsid w:val="001432BE"/>
    <w:rsid w:val="00145D43"/>
    <w:rsid w:val="00145E52"/>
    <w:rsid w:val="00147957"/>
    <w:rsid w:val="00151881"/>
    <w:rsid w:val="00152112"/>
    <w:rsid w:val="0015357D"/>
    <w:rsid w:val="00154DA4"/>
    <w:rsid w:val="001647B1"/>
    <w:rsid w:val="001673BA"/>
    <w:rsid w:val="00167449"/>
    <w:rsid w:val="0017543C"/>
    <w:rsid w:val="001823CA"/>
    <w:rsid w:val="0018636B"/>
    <w:rsid w:val="001929A8"/>
    <w:rsid w:val="00192C46"/>
    <w:rsid w:val="00192F8D"/>
    <w:rsid w:val="00196979"/>
    <w:rsid w:val="00196E7B"/>
    <w:rsid w:val="001A0180"/>
    <w:rsid w:val="001A0850"/>
    <w:rsid w:val="001A08B3"/>
    <w:rsid w:val="001A2DC2"/>
    <w:rsid w:val="001A3B51"/>
    <w:rsid w:val="001A65C5"/>
    <w:rsid w:val="001A78F8"/>
    <w:rsid w:val="001A7B60"/>
    <w:rsid w:val="001B0136"/>
    <w:rsid w:val="001B52F0"/>
    <w:rsid w:val="001B54F3"/>
    <w:rsid w:val="001B7A65"/>
    <w:rsid w:val="001C06AF"/>
    <w:rsid w:val="001C0D78"/>
    <w:rsid w:val="001C2D69"/>
    <w:rsid w:val="001C2F35"/>
    <w:rsid w:val="001C46A9"/>
    <w:rsid w:val="001C5A9B"/>
    <w:rsid w:val="001C7982"/>
    <w:rsid w:val="001C7FC9"/>
    <w:rsid w:val="001D11B2"/>
    <w:rsid w:val="001D1371"/>
    <w:rsid w:val="001D37D0"/>
    <w:rsid w:val="001D4337"/>
    <w:rsid w:val="001D51A5"/>
    <w:rsid w:val="001D56D4"/>
    <w:rsid w:val="001D7812"/>
    <w:rsid w:val="001D78FF"/>
    <w:rsid w:val="001E1BA5"/>
    <w:rsid w:val="001E323A"/>
    <w:rsid w:val="001E41F3"/>
    <w:rsid w:val="001E4F77"/>
    <w:rsid w:val="001E5BD1"/>
    <w:rsid w:val="001E5D1E"/>
    <w:rsid w:val="001E78EC"/>
    <w:rsid w:val="001F14A8"/>
    <w:rsid w:val="001F3F58"/>
    <w:rsid w:val="001F44A5"/>
    <w:rsid w:val="001F73E0"/>
    <w:rsid w:val="001F75C6"/>
    <w:rsid w:val="00201C0C"/>
    <w:rsid w:val="00211964"/>
    <w:rsid w:val="00215DC5"/>
    <w:rsid w:val="0021720C"/>
    <w:rsid w:val="00220B42"/>
    <w:rsid w:val="0022267A"/>
    <w:rsid w:val="00226FDC"/>
    <w:rsid w:val="00232A15"/>
    <w:rsid w:val="00232D04"/>
    <w:rsid w:val="00233625"/>
    <w:rsid w:val="00234B8B"/>
    <w:rsid w:val="00235283"/>
    <w:rsid w:val="0023781A"/>
    <w:rsid w:val="002423AD"/>
    <w:rsid w:val="002427CE"/>
    <w:rsid w:val="00244F23"/>
    <w:rsid w:val="00250405"/>
    <w:rsid w:val="00250B58"/>
    <w:rsid w:val="00251017"/>
    <w:rsid w:val="00252C8B"/>
    <w:rsid w:val="0025316F"/>
    <w:rsid w:val="00254816"/>
    <w:rsid w:val="00257664"/>
    <w:rsid w:val="0026004D"/>
    <w:rsid w:val="002619DA"/>
    <w:rsid w:val="00262E91"/>
    <w:rsid w:val="002640DD"/>
    <w:rsid w:val="00264164"/>
    <w:rsid w:val="00264DAB"/>
    <w:rsid w:val="002674A0"/>
    <w:rsid w:val="00270C10"/>
    <w:rsid w:val="00272A1F"/>
    <w:rsid w:val="0027308E"/>
    <w:rsid w:val="002731E5"/>
    <w:rsid w:val="002734D0"/>
    <w:rsid w:val="0027400C"/>
    <w:rsid w:val="00275D12"/>
    <w:rsid w:val="00276042"/>
    <w:rsid w:val="00276B3B"/>
    <w:rsid w:val="00280012"/>
    <w:rsid w:val="0028080A"/>
    <w:rsid w:val="00282B1A"/>
    <w:rsid w:val="00282C74"/>
    <w:rsid w:val="00282F85"/>
    <w:rsid w:val="00284BB7"/>
    <w:rsid w:val="00284FEB"/>
    <w:rsid w:val="002860C4"/>
    <w:rsid w:val="00294AB8"/>
    <w:rsid w:val="00295EFF"/>
    <w:rsid w:val="002A0B19"/>
    <w:rsid w:val="002A4224"/>
    <w:rsid w:val="002A5AC4"/>
    <w:rsid w:val="002A5D24"/>
    <w:rsid w:val="002A5FDE"/>
    <w:rsid w:val="002B1350"/>
    <w:rsid w:val="002B4303"/>
    <w:rsid w:val="002B5741"/>
    <w:rsid w:val="002C1F1B"/>
    <w:rsid w:val="002C2C08"/>
    <w:rsid w:val="002C66AB"/>
    <w:rsid w:val="002C6790"/>
    <w:rsid w:val="002D019D"/>
    <w:rsid w:val="002D1880"/>
    <w:rsid w:val="002D3955"/>
    <w:rsid w:val="002D5BE0"/>
    <w:rsid w:val="002E12DE"/>
    <w:rsid w:val="002E472E"/>
    <w:rsid w:val="002E63B3"/>
    <w:rsid w:val="002E67B8"/>
    <w:rsid w:val="002E7185"/>
    <w:rsid w:val="002F055B"/>
    <w:rsid w:val="002F4238"/>
    <w:rsid w:val="002F7152"/>
    <w:rsid w:val="002F7B5F"/>
    <w:rsid w:val="00301E85"/>
    <w:rsid w:val="00302F15"/>
    <w:rsid w:val="00305409"/>
    <w:rsid w:val="00307703"/>
    <w:rsid w:val="0031280A"/>
    <w:rsid w:val="00314B08"/>
    <w:rsid w:val="00314D11"/>
    <w:rsid w:val="0032352D"/>
    <w:rsid w:val="00327F4D"/>
    <w:rsid w:val="00331479"/>
    <w:rsid w:val="0033270F"/>
    <w:rsid w:val="00332985"/>
    <w:rsid w:val="00333604"/>
    <w:rsid w:val="00334FCE"/>
    <w:rsid w:val="00336122"/>
    <w:rsid w:val="0034138F"/>
    <w:rsid w:val="003434F6"/>
    <w:rsid w:val="00343B51"/>
    <w:rsid w:val="00345755"/>
    <w:rsid w:val="0034592C"/>
    <w:rsid w:val="00355CD4"/>
    <w:rsid w:val="003567D8"/>
    <w:rsid w:val="003604D0"/>
    <w:rsid w:val="00360803"/>
    <w:rsid w:val="003609EF"/>
    <w:rsid w:val="0036130D"/>
    <w:rsid w:val="00361D40"/>
    <w:rsid w:val="0036231A"/>
    <w:rsid w:val="00371F56"/>
    <w:rsid w:val="0037206F"/>
    <w:rsid w:val="00372609"/>
    <w:rsid w:val="00374949"/>
    <w:rsid w:val="00374DD4"/>
    <w:rsid w:val="00376974"/>
    <w:rsid w:val="003801EB"/>
    <w:rsid w:val="0038174A"/>
    <w:rsid w:val="003871A0"/>
    <w:rsid w:val="00387EE2"/>
    <w:rsid w:val="003904CA"/>
    <w:rsid w:val="003926AA"/>
    <w:rsid w:val="003931DD"/>
    <w:rsid w:val="00397778"/>
    <w:rsid w:val="003A34B5"/>
    <w:rsid w:val="003B05DC"/>
    <w:rsid w:val="003B0CD3"/>
    <w:rsid w:val="003B19A2"/>
    <w:rsid w:val="003B1CB6"/>
    <w:rsid w:val="003B3391"/>
    <w:rsid w:val="003B6155"/>
    <w:rsid w:val="003B67D2"/>
    <w:rsid w:val="003B6ED0"/>
    <w:rsid w:val="003C0786"/>
    <w:rsid w:val="003C091A"/>
    <w:rsid w:val="003C1991"/>
    <w:rsid w:val="003C220E"/>
    <w:rsid w:val="003C5160"/>
    <w:rsid w:val="003C524E"/>
    <w:rsid w:val="003C5392"/>
    <w:rsid w:val="003C5E6C"/>
    <w:rsid w:val="003D11DB"/>
    <w:rsid w:val="003D5155"/>
    <w:rsid w:val="003D5235"/>
    <w:rsid w:val="003E1A36"/>
    <w:rsid w:val="003E2D0F"/>
    <w:rsid w:val="003E78BE"/>
    <w:rsid w:val="003F0EF6"/>
    <w:rsid w:val="003F1313"/>
    <w:rsid w:val="003F15E6"/>
    <w:rsid w:val="003F34D8"/>
    <w:rsid w:val="004014D3"/>
    <w:rsid w:val="004015B8"/>
    <w:rsid w:val="004035A6"/>
    <w:rsid w:val="00406503"/>
    <w:rsid w:val="00410371"/>
    <w:rsid w:val="0041130E"/>
    <w:rsid w:val="00412909"/>
    <w:rsid w:val="00414CD1"/>
    <w:rsid w:val="00420977"/>
    <w:rsid w:val="00422282"/>
    <w:rsid w:val="00423D2D"/>
    <w:rsid w:val="004242F1"/>
    <w:rsid w:val="00427F07"/>
    <w:rsid w:val="00430352"/>
    <w:rsid w:val="00430696"/>
    <w:rsid w:val="00431E40"/>
    <w:rsid w:val="00432CA8"/>
    <w:rsid w:val="00435240"/>
    <w:rsid w:val="00442948"/>
    <w:rsid w:val="00444470"/>
    <w:rsid w:val="00445973"/>
    <w:rsid w:val="00446284"/>
    <w:rsid w:val="00447067"/>
    <w:rsid w:val="004478BD"/>
    <w:rsid w:val="004478E3"/>
    <w:rsid w:val="0045060D"/>
    <w:rsid w:val="00450A9E"/>
    <w:rsid w:val="00454B82"/>
    <w:rsid w:val="004609B9"/>
    <w:rsid w:val="004618D2"/>
    <w:rsid w:val="00461CF6"/>
    <w:rsid w:val="0046451A"/>
    <w:rsid w:val="004660E2"/>
    <w:rsid w:val="00472227"/>
    <w:rsid w:val="00473332"/>
    <w:rsid w:val="00474648"/>
    <w:rsid w:val="0047490A"/>
    <w:rsid w:val="00476A88"/>
    <w:rsid w:val="004821D6"/>
    <w:rsid w:val="004834FB"/>
    <w:rsid w:val="00483B34"/>
    <w:rsid w:val="00485FFB"/>
    <w:rsid w:val="00486F37"/>
    <w:rsid w:val="00490FC6"/>
    <w:rsid w:val="00491231"/>
    <w:rsid w:val="004917F1"/>
    <w:rsid w:val="0049238A"/>
    <w:rsid w:val="004927FA"/>
    <w:rsid w:val="004932F3"/>
    <w:rsid w:val="004942B3"/>
    <w:rsid w:val="00495424"/>
    <w:rsid w:val="004968AF"/>
    <w:rsid w:val="00497898"/>
    <w:rsid w:val="0049793E"/>
    <w:rsid w:val="004A0C84"/>
    <w:rsid w:val="004A0CE3"/>
    <w:rsid w:val="004A0FF1"/>
    <w:rsid w:val="004A1724"/>
    <w:rsid w:val="004A2F28"/>
    <w:rsid w:val="004A65D0"/>
    <w:rsid w:val="004A67A4"/>
    <w:rsid w:val="004A6F50"/>
    <w:rsid w:val="004B0DBB"/>
    <w:rsid w:val="004B403A"/>
    <w:rsid w:val="004B5BF5"/>
    <w:rsid w:val="004B636C"/>
    <w:rsid w:val="004B75B7"/>
    <w:rsid w:val="004C3001"/>
    <w:rsid w:val="004C5C1B"/>
    <w:rsid w:val="004C617D"/>
    <w:rsid w:val="004D3EF4"/>
    <w:rsid w:val="004D53C8"/>
    <w:rsid w:val="004D635C"/>
    <w:rsid w:val="004D7695"/>
    <w:rsid w:val="004E1270"/>
    <w:rsid w:val="004E179C"/>
    <w:rsid w:val="004E1CA9"/>
    <w:rsid w:val="004E2FEB"/>
    <w:rsid w:val="004E390E"/>
    <w:rsid w:val="004F0213"/>
    <w:rsid w:val="004F1508"/>
    <w:rsid w:val="004F2E63"/>
    <w:rsid w:val="004F373C"/>
    <w:rsid w:val="004F49A7"/>
    <w:rsid w:val="004F5C23"/>
    <w:rsid w:val="004F66A9"/>
    <w:rsid w:val="004F6B35"/>
    <w:rsid w:val="00502430"/>
    <w:rsid w:val="00502E7A"/>
    <w:rsid w:val="0050539F"/>
    <w:rsid w:val="00512E8D"/>
    <w:rsid w:val="00512EFD"/>
    <w:rsid w:val="005141D9"/>
    <w:rsid w:val="0051580D"/>
    <w:rsid w:val="005164C1"/>
    <w:rsid w:val="00516C9F"/>
    <w:rsid w:val="005217F1"/>
    <w:rsid w:val="005239B4"/>
    <w:rsid w:val="00526556"/>
    <w:rsid w:val="0053194F"/>
    <w:rsid w:val="00531A0F"/>
    <w:rsid w:val="0053763B"/>
    <w:rsid w:val="00542E13"/>
    <w:rsid w:val="00542F04"/>
    <w:rsid w:val="00544EF0"/>
    <w:rsid w:val="00547111"/>
    <w:rsid w:val="00556C03"/>
    <w:rsid w:val="00562F47"/>
    <w:rsid w:val="0056313A"/>
    <w:rsid w:val="00563CDB"/>
    <w:rsid w:val="00565340"/>
    <w:rsid w:val="00565591"/>
    <w:rsid w:val="00566B67"/>
    <w:rsid w:val="00570D26"/>
    <w:rsid w:val="00573759"/>
    <w:rsid w:val="00573801"/>
    <w:rsid w:val="0057462F"/>
    <w:rsid w:val="00575D20"/>
    <w:rsid w:val="00580A01"/>
    <w:rsid w:val="00580E99"/>
    <w:rsid w:val="005820A3"/>
    <w:rsid w:val="00582B88"/>
    <w:rsid w:val="00586856"/>
    <w:rsid w:val="005878CD"/>
    <w:rsid w:val="00587C28"/>
    <w:rsid w:val="0059058A"/>
    <w:rsid w:val="00590B37"/>
    <w:rsid w:val="00592405"/>
    <w:rsid w:val="005927C1"/>
    <w:rsid w:val="00592D74"/>
    <w:rsid w:val="00594E8B"/>
    <w:rsid w:val="005974DE"/>
    <w:rsid w:val="00597DCE"/>
    <w:rsid w:val="005A0FAA"/>
    <w:rsid w:val="005A263C"/>
    <w:rsid w:val="005A6840"/>
    <w:rsid w:val="005A7952"/>
    <w:rsid w:val="005B2263"/>
    <w:rsid w:val="005D135B"/>
    <w:rsid w:val="005D1DBB"/>
    <w:rsid w:val="005D294F"/>
    <w:rsid w:val="005D2C0E"/>
    <w:rsid w:val="005D3B08"/>
    <w:rsid w:val="005D6600"/>
    <w:rsid w:val="005E26DA"/>
    <w:rsid w:val="005E2C44"/>
    <w:rsid w:val="005E5409"/>
    <w:rsid w:val="005E7720"/>
    <w:rsid w:val="005F39CB"/>
    <w:rsid w:val="006015C1"/>
    <w:rsid w:val="00601B6B"/>
    <w:rsid w:val="00604AA2"/>
    <w:rsid w:val="00605467"/>
    <w:rsid w:val="00612F47"/>
    <w:rsid w:val="00615D1A"/>
    <w:rsid w:val="00615FF2"/>
    <w:rsid w:val="00620FA0"/>
    <w:rsid w:val="00621188"/>
    <w:rsid w:val="00622380"/>
    <w:rsid w:val="00622694"/>
    <w:rsid w:val="006227B8"/>
    <w:rsid w:val="00624B06"/>
    <w:rsid w:val="006257ED"/>
    <w:rsid w:val="006336C2"/>
    <w:rsid w:val="00635248"/>
    <w:rsid w:val="006408C7"/>
    <w:rsid w:val="00640C47"/>
    <w:rsid w:val="006414E3"/>
    <w:rsid w:val="00641AE6"/>
    <w:rsid w:val="00642D66"/>
    <w:rsid w:val="0064363F"/>
    <w:rsid w:val="0064698E"/>
    <w:rsid w:val="00651567"/>
    <w:rsid w:val="006525B1"/>
    <w:rsid w:val="00652B4A"/>
    <w:rsid w:val="00652DC4"/>
    <w:rsid w:val="00653DE4"/>
    <w:rsid w:val="0066085E"/>
    <w:rsid w:val="00660AD3"/>
    <w:rsid w:val="006618DF"/>
    <w:rsid w:val="00665C47"/>
    <w:rsid w:val="0066666D"/>
    <w:rsid w:val="00666E38"/>
    <w:rsid w:val="00667FC7"/>
    <w:rsid w:val="00670AA7"/>
    <w:rsid w:val="006732AD"/>
    <w:rsid w:val="00673428"/>
    <w:rsid w:val="00673C52"/>
    <w:rsid w:val="006762EB"/>
    <w:rsid w:val="00677901"/>
    <w:rsid w:val="00677FE9"/>
    <w:rsid w:val="0068034A"/>
    <w:rsid w:val="006807C0"/>
    <w:rsid w:val="0068249B"/>
    <w:rsid w:val="00683989"/>
    <w:rsid w:val="00685B89"/>
    <w:rsid w:val="00686AC7"/>
    <w:rsid w:val="0068729C"/>
    <w:rsid w:val="00690A95"/>
    <w:rsid w:val="006948E7"/>
    <w:rsid w:val="00695808"/>
    <w:rsid w:val="0069731F"/>
    <w:rsid w:val="00697D38"/>
    <w:rsid w:val="006A27E6"/>
    <w:rsid w:val="006A2A90"/>
    <w:rsid w:val="006A3BA4"/>
    <w:rsid w:val="006A5291"/>
    <w:rsid w:val="006A6D86"/>
    <w:rsid w:val="006A7DE4"/>
    <w:rsid w:val="006B10CE"/>
    <w:rsid w:val="006B11B2"/>
    <w:rsid w:val="006B46FB"/>
    <w:rsid w:val="006B5BDA"/>
    <w:rsid w:val="006B6A3C"/>
    <w:rsid w:val="006C2D77"/>
    <w:rsid w:val="006C39D2"/>
    <w:rsid w:val="006C63D2"/>
    <w:rsid w:val="006D17FB"/>
    <w:rsid w:val="006D201D"/>
    <w:rsid w:val="006D2D48"/>
    <w:rsid w:val="006D328B"/>
    <w:rsid w:val="006D3EA9"/>
    <w:rsid w:val="006D4E62"/>
    <w:rsid w:val="006D5A9C"/>
    <w:rsid w:val="006E13F8"/>
    <w:rsid w:val="006E21FB"/>
    <w:rsid w:val="006E3777"/>
    <w:rsid w:val="006E7E18"/>
    <w:rsid w:val="006F0253"/>
    <w:rsid w:val="006F04D3"/>
    <w:rsid w:val="006F0A78"/>
    <w:rsid w:val="006F1B28"/>
    <w:rsid w:val="006F4728"/>
    <w:rsid w:val="006F6645"/>
    <w:rsid w:val="00700275"/>
    <w:rsid w:val="00702D9E"/>
    <w:rsid w:val="00703678"/>
    <w:rsid w:val="00703B04"/>
    <w:rsid w:val="007042CF"/>
    <w:rsid w:val="007068F8"/>
    <w:rsid w:val="00706923"/>
    <w:rsid w:val="00710FB2"/>
    <w:rsid w:val="00712FF6"/>
    <w:rsid w:val="0071531E"/>
    <w:rsid w:val="0071582D"/>
    <w:rsid w:val="00715BBD"/>
    <w:rsid w:val="007207C3"/>
    <w:rsid w:val="007222AA"/>
    <w:rsid w:val="00726D8F"/>
    <w:rsid w:val="00727C30"/>
    <w:rsid w:val="00735974"/>
    <w:rsid w:val="0074087C"/>
    <w:rsid w:val="00740D32"/>
    <w:rsid w:val="00740E73"/>
    <w:rsid w:val="00740E75"/>
    <w:rsid w:val="0074422D"/>
    <w:rsid w:val="00744A1B"/>
    <w:rsid w:val="00745C65"/>
    <w:rsid w:val="007505F6"/>
    <w:rsid w:val="00750637"/>
    <w:rsid w:val="0075325F"/>
    <w:rsid w:val="00755319"/>
    <w:rsid w:val="00755854"/>
    <w:rsid w:val="007707A5"/>
    <w:rsid w:val="00771FC9"/>
    <w:rsid w:val="0077246D"/>
    <w:rsid w:val="00772CB0"/>
    <w:rsid w:val="00774B32"/>
    <w:rsid w:val="00776BD1"/>
    <w:rsid w:val="00780AF0"/>
    <w:rsid w:val="00781842"/>
    <w:rsid w:val="00784AB3"/>
    <w:rsid w:val="00784E09"/>
    <w:rsid w:val="00785C06"/>
    <w:rsid w:val="00792342"/>
    <w:rsid w:val="0079497D"/>
    <w:rsid w:val="007977A8"/>
    <w:rsid w:val="007A0383"/>
    <w:rsid w:val="007A0E07"/>
    <w:rsid w:val="007A0FB6"/>
    <w:rsid w:val="007A24A2"/>
    <w:rsid w:val="007A56C1"/>
    <w:rsid w:val="007B0A23"/>
    <w:rsid w:val="007B1393"/>
    <w:rsid w:val="007B512A"/>
    <w:rsid w:val="007B5828"/>
    <w:rsid w:val="007B5CAD"/>
    <w:rsid w:val="007B650B"/>
    <w:rsid w:val="007B6A4E"/>
    <w:rsid w:val="007C2097"/>
    <w:rsid w:val="007C2F74"/>
    <w:rsid w:val="007C3476"/>
    <w:rsid w:val="007C366C"/>
    <w:rsid w:val="007C3C1E"/>
    <w:rsid w:val="007C3EF6"/>
    <w:rsid w:val="007C69D7"/>
    <w:rsid w:val="007C6A6B"/>
    <w:rsid w:val="007C6CC8"/>
    <w:rsid w:val="007C6E1A"/>
    <w:rsid w:val="007D0561"/>
    <w:rsid w:val="007D0578"/>
    <w:rsid w:val="007D6A07"/>
    <w:rsid w:val="007E0C56"/>
    <w:rsid w:val="007E19A6"/>
    <w:rsid w:val="007E1CEB"/>
    <w:rsid w:val="007E1E59"/>
    <w:rsid w:val="007E2BD9"/>
    <w:rsid w:val="007E38F8"/>
    <w:rsid w:val="007E4C8A"/>
    <w:rsid w:val="007E6121"/>
    <w:rsid w:val="007E7A88"/>
    <w:rsid w:val="007F343F"/>
    <w:rsid w:val="007F52F8"/>
    <w:rsid w:val="007F5E2C"/>
    <w:rsid w:val="007F7259"/>
    <w:rsid w:val="007F7B5D"/>
    <w:rsid w:val="0080112F"/>
    <w:rsid w:val="00802D1D"/>
    <w:rsid w:val="0080313E"/>
    <w:rsid w:val="008036AB"/>
    <w:rsid w:val="008040A8"/>
    <w:rsid w:val="00804315"/>
    <w:rsid w:val="00804396"/>
    <w:rsid w:val="0080751E"/>
    <w:rsid w:val="00815469"/>
    <w:rsid w:val="008174F8"/>
    <w:rsid w:val="00817FE8"/>
    <w:rsid w:val="00820914"/>
    <w:rsid w:val="00821B37"/>
    <w:rsid w:val="0082284D"/>
    <w:rsid w:val="00825DC9"/>
    <w:rsid w:val="00826016"/>
    <w:rsid w:val="008279FA"/>
    <w:rsid w:val="00830C98"/>
    <w:rsid w:val="00832255"/>
    <w:rsid w:val="00833531"/>
    <w:rsid w:val="008423A0"/>
    <w:rsid w:val="0084325F"/>
    <w:rsid w:val="00844FE3"/>
    <w:rsid w:val="008465CB"/>
    <w:rsid w:val="00852492"/>
    <w:rsid w:val="00852E21"/>
    <w:rsid w:val="008626E7"/>
    <w:rsid w:val="00863BD3"/>
    <w:rsid w:val="008645AB"/>
    <w:rsid w:val="008655A8"/>
    <w:rsid w:val="00867C5A"/>
    <w:rsid w:val="00870EE7"/>
    <w:rsid w:val="00872510"/>
    <w:rsid w:val="00874560"/>
    <w:rsid w:val="00876373"/>
    <w:rsid w:val="008771C3"/>
    <w:rsid w:val="00877C34"/>
    <w:rsid w:val="00877FFB"/>
    <w:rsid w:val="0088128C"/>
    <w:rsid w:val="00882131"/>
    <w:rsid w:val="00882515"/>
    <w:rsid w:val="00883B31"/>
    <w:rsid w:val="008863B9"/>
    <w:rsid w:val="00886DBF"/>
    <w:rsid w:val="008870EC"/>
    <w:rsid w:val="00887829"/>
    <w:rsid w:val="00890392"/>
    <w:rsid w:val="00891AA7"/>
    <w:rsid w:val="00893541"/>
    <w:rsid w:val="00893BB6"/>
    <w:rsid w:val="00895224"/>
    <w:rsid w:val="008A3740"/>
    <w:rsid w:val="008A3D03"/>
    <w:rsid w:val="008A45A6"/>
    <w:rsid w:val="008A65D5"/>
    <w:rsid w:val="008A6DBE"/>
    <w:rsid w:val="008A6F90"/>
    <w:rsid w:val="008A7E7F"/>
    <w:rsid w:val="008B13CD"/>
    <w:rsid w:val="008B1721"/>
    <w:rsid w:val="008B2ED0"/>
    <w:rsid w:val="008B51B4"/>
    <w:rsid w:val="008C0F61"/>
    <w:rsid w:val="008C1607"/>
    <w:rsid w:val="008C1B6A"/>
    <w:rsid w:val="008C306B"/>
    <w:rsid w:val="008D17A7"/>
    <w:rsid w:val="008D1A0B"/>
    <w:rsid w:val="008D3CCC"/>
    <w:rsid w:val="008D4FF8"/>
    <w:rsid w:val="008D6603"/>
    <w:rsid w:val="008D68F7"/>
    <w:rsid w:val="008E0627"/>
    <w:rsid w:val="008E07B3"/>
    <w:rsid w:val="008E1F89"/>
    <w:rsid w:val="008E6C2A"/>
    <w:rsid w:val="008E7675"/>
    <w:rsid w:val="008E76C2"/>
    <w:rsid w:val="008E7922"/>
    <w:rsid w:val="008F3789"/>
    <w:rsid w:val="008F3FA4"/>
    <w:rsid w:val="008F557F"/>
    <w:rsid w:val="008F65FC"/>
    <w:rsid w:val="008F686C"/>
    <w:rsid w:val="00901A66"/>
    <w:rsid w:val="0090581F"/>
    <w:rsid w:val="009066D7"/>
    <w:rsid w:val="00911541"/>
    <w:rsid w:val="00913A76"/>
    <w:rsid w:val="009148A5"/>
    <w:rsid w:val="009148DE"/>
    <w:rsid w:val="0091797F"/>
    <w:rsid w:val="00920D41"/>
    <w:rsid w:val="00921766"/>
    <w:rsid w:val="00922BF2"/>
    <w:rsid w:val="00922D79"/>
    <w:rsid w:val="0092407B"/>
    <w:rsid w:val="00926093"/>
    <w:rsid w:val="009338AC"/>
    <w:rsid w:val="00940C89"/>
    <w:rsid w:val="00941CF3"/>
    <w:rsid w:val="00941E30"/>
    <w:rsid w:val="0094391C"/>
    <w:rsid w:val="00950A3D"/>
    <w:rsid w:val="00951E3F"/>
    <w:rsid w:val="00954848"/>
    <w:rsid w:val="00956377"/>
    <w:rsid w:val="00960E18"/>
    <w:rsid w:val="00961EC6"/>
    <w:rsid w:val="00962BFF"/>
    <w:rsid w:val="00964C44"/>
    <w:rsid w:val="00965550"/>
    <w:rsid w:val="00966751"/>
    <w:rsid w:val="00970688"/>
    <w:rsid w:val="00970E82"/>
    <w:rsid w:val="00971398"/>
    <w:rsid w:val="009755F0"/>
    <w:rsid w:val="009763A0"/>
    <w:rsid w:val="00976E61"/>
    <w:rsid w:val="009777D9"/>
    <w:rsid w:val="00980DDF"/>
    <w:rsid w:val="00981481"/>
    <w:rsid w:val="009823A9"/>
    <w:rsid w:val="00982A55"/>
    <w:rsid w:val="00982FC5"/>
    <w:rsid w:val="00983C7E"/>
    <w:rsid w:val="009845F4"/>
    <w:rsid w:val="00985495"/>
    <w:rsid w:val="009854A3"/>
    <w:rsid w:val="00986324"/>
    <w:rsid w:val="00990120"/>
    <w:rsid w:val="00990173"/>
    <w:rsid w:val="009905A1"/>
    <w:rsid w:val="00991B88"/>
    <w:rsid w:val="00991EA5"/>
    <w:rsid w:val="00992774"/>
    <w:rsid w:val="00995678"/>
    <w:rsid w:val="00995CFE"/>
    <w:rsid w:val="00996428"/>
    <w:rsid w:val="00996CAA"/>
    <w:rsid w:val="009A425C"/>
    <w:rsid w:val="009A5753"/>
    <w:rsid w:val="009A579D"/>
    <w:rsid w:val="009B01CF"/>
    <w:rsid w:val="009B200E"/>
    <w:rsid w:val="009B2A6B"/>
    <w:rsid w:val="009B363E"/>
    <w:rsid w:val="009B4BAD"/>
    <w:rsid w:val="009B5019"/>
    <w:rsid w:val="009B63AD"/>
    <w:rsid w:val="009B711F"/>
    <w:rsid w:val="009B7608"/>
    <w:rsid w:val="009C05B5"/>
    <w:rsid w:val="009C0DE3"/>
    <w:rsid w:val="009C17F4"/>
    <w:rsid w:val="009C3E34"/>
    <w:rsid w:val="009C4E0F"/>
    <w:rsid w:val="009C4E5D"/>
    <w:rsid w:val="009C54F1"/>
    <w:rsid w:val="009D1392"/>
    <w:rsid w:val="009D1ADD"/>
    <w:rsid w:val="009D1E98"/>
    <w:rsid w:val="009D1FAF"/>
    <w:rsid w:val="009D39CF"/>
    <w:rsid w:val="009D55B3"/>
    <w:rsid w:val="009D7429"/>
    <w:rsid w:val="009D7B2E"/>
    <w:rsid w:val="009E02E1"/>
    <w:rsid w:val="009E05DC"/>
    <w:rsid w:val="009E3297"/>
    <w:rsid w:val="009E3F6D"/>
    <w:rsid w:val="009E6673"/>
    <w:rsid w:val="009E6BCB"/>
    <w:rsid w:val="009F018B"/>
    <w:rsid w:val="009F3896"/>
    <w:rsid w:val="009F4B54"/>
    <w:rsid w:val="009F69C8"/>
    <w:rsid w:val="009F734F"/>
    <w:rsid w:val="00A00C20"/>
    <w:rsid w:val="00A0312A"/>
    <w:rsid w:val="00A051BF"/>
    <w:rsid w:val="00A0658A"/>
    <w:rsid w:val="00A065EF"/>
    <w:rsid w:val="00A1018D"/>
    <w:rsid w:val="00A141C0"/>
    <w:rsid w:val="00A1524C"/>
    <w:rsid w:val="00A163D5"/>
    <w:rsid w:val="00A16535"/>
    <w:rsid w:val="00A213FE"/>
    <w:rsid w:val="00A23B7D"/>
    <w:rsid w:val="00A246B6"/>
    <w:rsid w:val="00A24D1F"/>
    <w:rsid w:val="00A2680C"/>
    <w:rsid w:val="00A33531"/>
    <w:rsid w:val="00A33753"/>
    <w:rsid w:val="00A33BA2"/>
    <w:rsid w:val="00A3501E"/>
    <w:rsid w:val="00A35727"/>
    <w:rsid w:val="00A41E8A"/>
    <w:rsid w:val="00A431B1"/>
    <w:rsid w:val="00A47754"/>
    <w:rsid w:val="00A47E70"/>
    <w:rsid w:val="00A505EB"/>
    <w:rsid w:val="00A50CF0"/>
    <w:rsid w:val="00A514DF"/>
    <w:rsid w:val="00A51535"/>
    <w:rsid w:val="00A5458A"/>
    <w:rsid w:val="00A5593A"/>
    <w:rsid w:val="00A56977"/>
    <w:rsid w:val="00A654A8"/>
    <w:rsid w:val="00A67F36"/>
    <w:rsid w:val="00A704B1"/>
    <w:rsid w:val="00A72512"/>
    <w:rsid w:val="00A735DD"/>
    <w:rsid w:val="00A74438"/>
    <w:rsid w:val="00A75529"/>
    <w:rsid w:val="00A7671C"/>
    <w:rsid w:val="00A76AD1"/>
    <w:rsid w:val="00A8027B"/>
    <w:rsid w:val="00A81FC2"/>
    <w:rsid w:val="00A8230E"/>
    <w:rsid w:val="00A82ADA"/>
    <w:rsid w:val="00A8402C"/>
    <w:rsid w:val="00A84225"/>
    <w:rsid w:val="00A853B9"/>
    <w:rsid w:val="00A86289"/>
    <w:rsid w:val="00A8729A"/>
    <w:rsid w:val="00A924C7"/>
    <w:rsid w:val="00A95117"/>
    <w:rsid w:val="00A96321"/>
    <w:rsid w:val="00A964E3"/>
    <w:rsid w:val="00A97718"/>
    <w:rsid w:val="00A97F04"/>
    <w:rsid w:val="00AA2CBC"/>
    <w:rsid w:val="00AB37E9"/>
    <w:rsid w:val="00AB5A74"/>
    <w:rsid w:val="00AC1E8E"/>
    <w:rsid w:val="00AC31CA"/>
    <w:rsid w:val="00AC5820"/>
    <w:rsid w:val="00AC58CE"/>
    <w:rsid w:val="00AC5B23"/>
    <w:rsid w:val="00AD1320"/>
    <w:rsid w:val="00AD1323"/>
    <w:rsid w:val="00AD1873"/>
    <w:rsid w:val="00AD1CD8"/>
    <w:rsid w:val="00AD1D54"/>
    <w:rsid w:val="00AD20AC"/>
    <w:rsid w:val="00AD2E85"/>
    <w:rsid w:val="00AD38B4"/>
    <w:rsid w:val="00AE09C6"/>
    <w:rsid w:val="00AE4692"/>
    <w:rsid w:val="00AE566A"/>
    <w:rsid w:val="00AE582B"/>
    <w:rsid w:val="00AE7A63"/>
    <w:rsid w:val="00AE7C35"/>
    <w:rsid w:val="00AE7CAA"/>
    <w:rsid w:val="00AE7CDE"/>
    <w:rsid w:val="00AF45E3"/>
    <w:rsid w:val="00AF5A92"/>
    <w:rsid w:val="00AF60FB"/>
    <w:rsid w:val="00AF6232"/>
    <w:rsid w:val="00B02591"/>
    <w:rsid w:val="00B027AC"/>
    <w:rsid w:val="00B02822"/>
    <w:rsid w:val="00B02C69"/>
    <w:rsid w:val="00B03283"/>
    <w:rsid w:val="00B03568"/>
    <w:rsid w:val="00B04397"/>
    <w:rsid w:val="00B04842"/>
    <w:rsid w:val="00B056FB"/>
    <w:rsid w:val="00B05FCF"/>
    <w:rsid w:val="00B072FF"/>
    <w:rsid w:val="00B0776F"/>
    <w:rsid w:val="00B10B6A"/>
    <w:rsid w:val="00B1255E"/>
    <w:rsid w:val="00B1274D"/>
    <w:rsid w:val="00B143E7"/>
    <w:rsid w:val="00B161C2"/>
    <w:rsid w:val="00B16977"/>
    <w:rsid w:val="00B205D3"/>
    <w:rsid w:val="00B241A2"/>
    <w:rsid w:val="00B247A3"/>
    <w:rsid w:val="00B2569F"/>
    <w:rsid w:val="00B258BB"/>
    <w:rsid w:val="00B3079A"/>
    <w:rsid w:val="00B34FF4"/>
    <w:rsid w:val="00B3691E"/>
    <w:rsid w:val="00B46C48"/>
    <w:rsid w:val="00B51D30"/>
    <w:rsid w:val="00B53833"/>
    <w:rsid w:val="00B53AA4"/>
    <w:rsid w:val="00B53B1B"/>
    <w:rsid w:val="00B544D1"/>
    <w:rsid w:val="00B5640E"/>
    <w:rsid w:val="00B60255"/>
    <w:rsid w:val="00B64151"/>
    <w:rsid w:val="00B64868"/>
    <w:rsid w:val="00B6710E"/>
    <w:rsid w:val="00B67B97"/>
    <w:rsid w:val="00B70384"/>
    <w:rsid w:val="00B713AA"/>
    <w:rsid w:val="00B730A9"/>
    <w:rsid w:val="00B76BAB"/>
    <w:rsid w:val="00B81C1E"/>
    <w:rsid w:val="00B83C15"/>
    <w:rsid w:val="00B84965"/>
    <w:rsid w:val="00B9411B"/>
    <w:rsid w:val="00B9679D"/>
    <w:rsid w:val="00B968C8"/>
    <w:rsid w:val="00BA2BBF"/>
    <w:rsid w:val="00BA3EC5"/>
    <w:rsid w:val="00BA4C8A"/>
    <w:rsid w:val="00BA51D9"/>
    <w:rsid w:val="00BA58E4"/>
    <w:rsid w:val="00BA60A8"/>
    <w:rsid w:val="00BB2D5D"/>
    <w:rsid w:val="00BB5DFC"/>
    <w:rsid w:val="00BB74C1"/>
    <w:rsid w:val="00BC0363"/>
    <w:rsid w:val="00BC0536"/>
    <w:rsid w:val="00BC06FD"/>
    <w:rsid w:val="00BC1E88"/>
    <w:rsid w:val="00BC3011"/>
    <w:rsid w:val="00BC4FE1"/>
    <w:rsid w:val="00BD01AA"/>
    <w:rsid w:val="00BD1462"/>
    <w:rsid w:val="00BD14D1"/>
    <w:rsid w:val="00BD279D"/>
    <w:rsid w:val="00BD3447"/>
    <w:rsid w:val="00BD4381"/>
    <w:rsid w:val="00BD50D6"/>
    <w:rsid w:val="00BD69D9"/>
    <w:rsid w:val="00BD6BB8"/>
    <w:rsid w:val="00BD7CB0"/>
    <w:rsid w:val="00BE24E2"/>
    <w:rsid w:val="00BE4233"/>
    <w:rsid w:val="00BE49EA"/>
    <w:rsid w:val="00BE4D9D"/>
    <w:rsid w:val="00BE7B40"/>
    <w:rsid w:val="00BE7E0A"/>
    <w:rsid w:val="00BF24DB"/>
    <w:rsid w:val="00BF3465"/>
    <w:rsid w:val="00BF3A17"/>
    <w:rsid w:val="00BF43C9"/>
    <w:rsid w:val="00BF49F4"/>
    <w:rsid w:val="00BF4A6A"/>
    <w:rsid w:val="00BF5CA0"/>
    <w:rsid w:val="00BF744B"/>
    <w:rsid w:val="00C02727"/>
    <w:rsid w:val="00C04D44"/>
    <w:rsid w:val="00C12DFC"/>
    <w:rsid w:val="00C16CA3"/>
    <w:rsid w:val="00C17549"/>
    <w:rsid w:val="00C21EF9"/>
    <w:rsid w:val="00C33546"/>
    <w:rsid w:val="00C37C55"/>
    <w:rsid w:val="00C40A65"/>
    <w:rsid w:val="00C464C3"/>
    <w:rsid w:val="00C477FA"/>
    <w:rsid w:val="00C47A9E"/>
    <w:rsid w:val="00C608E2"/>
    <w:rsid w:val="00C64EAE"/>
    <w:rsid w:val="00C662D1"/>
    <w:rsid w:val="00C66BA2"/>
    <w:rsid w:val="00C670E4"/>
    <w:rsid w:val="00C80148"/>
    <w:rsid w:val="00C82B47"/>
    <w:rsid w:val="00C844FA"/>
    <w:rsid w:val="00C86498"/>
    <w:rsid w:val="00C865A1"/>
    <w:rsid w:val="00C86B1E"/>
    <w:rsid w:val="00C86D34"/>
    <w:rsid w:val="00C870F6"/>
    <w:rsid w:val="00C87166"/>
    <w:rsid w:val="00C9057B"/>
    <w:rsid w:val="00C90A15"/>
    <w:rsid w:val="00C9263F"/>
    <w:rsid w:val="00C94546"/>
    <w:rsid w:val="00C94572"/>
    <w:rsid w:val="00C95985"/>
    <w:rsid w:val="00CA1EF4"/>
    <w:rsid w:val="00CA35C5"/>
    <w:rsid w:val="00CA5166"/>
    <w:rsid w:val="00CA5E3E"/>
    <w:rsid w:val="00CA7170"/>
    <w:rsid w:val="00CA7FD3"/>
    <w:rsid w:val="00CB337C"/>
    <w:rsid w:val="00CB427C"/>
    <w:rsid w:val="00CC08E3"/>
    <w:rsid w:val="00CC0B18"/>
    <w:rsid w:val="00CC0B9E"/>
    <w:rsid w:val="00CC1520"/>
    <w:rsid w:val="00CC5026"/>
    <w:rsid w:val="00CC619B"/>
    <w:rsid w:val="00CC6887"/>
    <w:rsid w:val="00CC68D0"/>
    <w:rsid w:val="00CC6AE0"/>
    <w:rsid w:val="00CC6F7A"/>
    <w:rsid w:val="00CD233F"/>
    <w:rsid w:val="00CD3325"/>
    <w:rsid w:val="00CD399D"/>
    <w:rsid w:val="00CD6038"/>
    <w:rsid w:val="00CD65C1"/>
    <w:rsid w:val="00CD660A"/>
    <w:rsid w:val="00CD75A4"/>
    <w:rsid w:val="00CE1D13"/>
    <w:rsid w:val="00CE2A1A"/>
    <w:rsid w:val="00CE46DE"/>
    <w:rsid w:val="00CE6214"/>
    <w:rsid w:val="00CF2E80"/>
    <w:rsid w:val="00CF31B1"/>
    <w:rsid w:val="00CF5985"/>
    <w:rsid w:val="00CF726D"/>
    <w:rsid w:val="00D03F9A"/>
    <w:rsid w:val="00D04289"/>
    <w:rsid w:val="00D06D51"/>
    <w:rsid w:val="00D0746D"/>
    <w:rsid w:val="00D1001D"/>
    <w:rsid w:val="00D10158"/>
    <w:rsid w:val="00D121CD"/>
    <w:rsid w:val="00D14A36"/>
    <w:rsid w:val="00D15518"/>
    <w:rsid w:val="00D16AE9"/>
    <w:rsid w:val="00D21799"/>
    <w:rsid w:val="00D240AA"/>
    <w:rsid w:val="00D2464E"/>
    <w:rsid w:val="00D24991"/>
    <w:rsid w:val="00D24B98"/>
    <w:rsid w:val="00D33BF6"/>
    <w:rsid w:val="00D35A2B"/>
    <w:rsid w:val="00D41BDA"/>
    <w:rsid w:val="00D42B3C"/>
    <w:rsid w:val="00D42F72"/>
    <w:rsid w:val="00D43299"/>
    <w:rsid w:val="00D45F5A"/>
    <w:rsid w:val="00D471FC"/>
    <w:rsid w:val="00D50255"/>
    <w:rsid w:val="00D50612"/>
    <w:rsid w:val="00D5147F"/>
    <w:rsid w:val="00D520F9"/>
    <w:rsid w:val="00D553BB"/>
    <w:rsid w:val="00D6060B"/>
    <w:rsid w:val="00D60B05"/>
    <w:rsid w:val="00D65578"/>
    <w:rsid w:val="00D66520"/>
    <w:rsid w:val="00D66A4C"/>
    <w:rsid w:val="00D674F9"/>
    <w:rsid w:val="00D735A0"/>
    <w:rsid w:val="00D73B09"/>
    <w:rsid w:val="00D73D30"/>
    <w:rsid w:val="00D80379"/>
    <w:rsid w:val="00D84AE9"/>
    <w:rsid w:val="00D8560C"/>
    <w:rsid w:val="00D87223"/>
    <w:rsid w:val="00D90781"/>
    <w:rsid w:val="00D912EE"/>
    <w:rsid w:val="00D922FB"/>
    <w:rsid w:val="00D923E0"/>
    <w:rsid w:val="00D92525"/>
    <w:rsid w:val="00D9261E"/>
    <w:rsid w:val="00D9502C"/>
    <w:rsid w:val="00D96972"/>
    <w:rsid w:val="00DA0D0D"/>
    <w:rsid w:val="00DA149E"/>
    <w:rsid w:val="00DA41D9"/>
    <w:rsid w:val="00DA5549"/>
    <w:rsid w:val="00DA6DA3"/>
    <w:rsid w:val="00DB3243"/>
    <w:rsid w:val="00DB454C"/>
    <w:rsid w:val="00DB5935"/>
    <w:rsid w:val="00DB593B"/>
    <w:rsid w:val="00DB7DE1"/>
    <w:rsid w:val="00DB7F55"/>
    <w:rsid w:val="00DC13BA"/>
    <w:rsid w:val="00DC234E"/>
    <w:rsid w:val="00DC26EB"/>
    <w:rsid w:val="00DC3FED"/>
    <w:rsid w:val="00DC5831"/>
    <w:rsid w:val="00DC60C4"/>
    <w:rsid w:val="00DC7E0B"/>
    <w:rsid w:val="00DD0A1F"/>
    <w:rsid w:val="00DD0C3E"/>
    <w:rsid w:val="00DD0E4F"/>
    <w:rsid w:val="00DD108C"/>
    <w:rsid w:val="00DD1927"/>
    <w:rsid w:val="00DD52E1"/>
    <w:rsid w:val="00DD64E8"/>
    <w:rsid w:val="00DD754B"/>
    <w:rsid w:val="00DD75AF"/>
    <w:rsid w:val="00DE2714"/>
    <w:rsid w:val="00DE34CF"/>
    <w:rsid w:val="00DE55BA"/>
    <w:rsid w:val="00DE560F"/>
    <w:rsid w:val="00DE609D"/>
    <w:rsid w:val="00DF1B35"/>
    <w:rsid w:val="00DF2557"/>
    <w:rsid w:val="00DF272B"/>
    <w:rsid w:val="00DF460D"/>
    <w:rsid w:val="00DF6CBD"/>
    <w:rsid w:val="00E03B10"/>
    <w:rsid w:val="00E03BBA"/>
    <w:rsid w:val="00E059A4"/>
    <w:rsid w:val="00E060D4"/>
    <w:rsid w:val="00E13F3D"/>
    <w:rsid w:val="00E14CDB"/>
    <w:rsid w:val="00E2514C"/>
    <w:rsid w:val="00E26FCD"/>
    <w:rsid w:val="00E30268"/>
    <w:rsid w:val="00E31465"/>
    <w:rsid w:val="00E32E6F"/>
    <w:rsid w:val="00E34099"/>
    <w:rsid w:val="00E34898"/>
    <w:rsid w:val="00E364EA"/>
    <w:rsid w:val="00E423DC"/>
    <w:rsid w:val="00E45EE8"/>
    <w:rsid w:val="00E50310"/>
    <w:rsid w:val="00E52A39"/>
    <w:rsid w:val="00E544EF"/>
    <w:rsid w:val="00E558E9"/>
    <w:rsid w:val="00E56FBB"/>
    <w:rsid w:val="00E63D54"/>
    <w:rsid w:val="00E6474E"/>
    <w:rsid w:val="00E6698D"/>
    <w:rsid w:val="00E66F6B"/>
    <w:rsid w:val="00E72C45"/>
    <w:rsid w:val="00E7573E"/>
    <w:rsid w:val="00E77523"/>
    <w:rsid w:val="00E77823"/>
    <w:rsid w:val="00E86FFA"/>
    <w:rsid w:val="00E90261"/>
    <w:rsid w:val="00E9141F"/>
    <w:rsid w:val="00E93315"/>
    <w:rsid w:val="00E94691"/>
    <w:rsid w:val="00E95AF7"/>
    <w:rsid w:val="00E967CD"/>
    <w:rsid w:val="00E96E1F"/>
    <w:rsid w:val="00E97223"/>
    <w:rsid w:val="00EA3E00"/>
    <w:rsid w:val="00EA483D"/>
    <w:rsid w:val="00EB024E"/>
    <w:rsid w:val="00EB09B7"/>
    <w:rsid w:val="00EB1C09"/>
    <w:rsid w:val="00EB3A3E"/>
    <w:rsid w:val="00EB4E24"/>
    <w:rsid w:val="00EB5D1F"/>
    <w:rsid w:val="00EC0374"/>
    <w:rsid w:val="00EC0C32"/>
    <w:rsid w:val="00EC2616"/>
    <w:rsid w:val="00EC4795"/>
    <w:rsid w:val="00EC5946"/>
    <w:rsid w:val="00EC63E6"/>
    <w:rsid w:val="00ED245F"/>
    <w:rsid w:val="00ED34ED"/>
    <w:rsid w:val="00ED3613"/>
    <w:rsid w:val="00ED5E7B"/>
    <w:rsid w:val="00EE1704"/>
    <w:rsid w:val="00EE2EBB"/>
    <w:rsid w:val="00EE356A"/>
    <w:rsid w:val="00EE7D7C"/>
    <w:rsid w:val="00EE7E20"/>
    <w:rsid w:val="00EF07D3"/>
    <w:rsid w:val="00EF146B"/>
    <w:rsid w:val="00EF2FE2"/>
    <w:rsid w:val="00EF33F7"/>
    <w:rsid w:val="00EF6F2C"/>
    <w:rsid w:val="00EF7B18"/>
    <w:rsid w:val="00EF7FAB"/>
    <w:rsid w:val="00F006D1"/>
    <w:rsid w:val="00F06B54"/>
    <w:rsid w:val="00F101B8"/>
    <w:rsid w:val="00F1280F"/>
    <w:rsid w:val="00F16D2B"/>
    <w:rsid w:val="00F2056A"/>
    <w:rsid w:val="00F218BF"/>
    <w:rsid w:val="00F233BC"/>
    <w:rsid w:val="00F23968"/>
    <w:rsid w:val="00F25D98"/>
    <w:rsid w:val="00F300FB"/>
    <w:rsid w:val="00F3264C"/>
    <w:rsid w:val="00F327B6"/>
    <w:rsid w:val="00F33037"/>
    <w:rsid w:val="00F36465"/>
    <w:rsid w:val="00F41F90"/>
    <w:rsid w:val="00F44445"/>
    <w:rsid w:val="00F45EAB"/>
    <w:rsid w:val="00F46179"/>
    <w:rsid w:val="00F47CC4"/>
    <w:rsid w:val="00F516B6"/>
    <w:rsid w:val="00F525CE"/>
    <w:rsid w:val="00F5391A"/>
    <w:rsid w:val="00F56E70"/>
    <w:rsid w:val="00F57727"/>
    <w:rsid w:val="00F579AA"/>
    <w:rsid w:val="00F610B3"/>
    <w:rsid w:val="00F62016"/>
    <w:rsid w:val="00F63A4B"/>
    <w:rsid w:val="00F63E7F"/>
    <w:rsid w:val="00F6550F"/>
    <w:rsid w:val="00F67572"/>
    <w:rsid w:val="00F721D1"/>
    <w:rsid w:val="00F7330E"/>
    <w:rsid w:val="00F73A31"/>
    <w:rsid w:val="00F8090F"/>
    <w:rsid w:val="00F80D7C"/>
    <w:rsid w:val="00F83855"/>
    <w:rsid w:val="00F872F9"/>
    <w:rsid w:val="00F919EB"/>
    <w:rsid w:val="00F9289A"/>
    <w:rsid w:val="00F928EC"/>
    <w:rsid w:val="00F92FA8"/>
    <w:rsid w:val="00F949D6"/>
    <w:rsid w:val="00F9755B"/>
    <w:rsid w:val="00FA0271"/>
    <w:rsid w:val="00FA0508"/>
    <w:rsid w:val="00FA1A9B"/>
    <w:rsid w:val="00FA4B34"/>
    <w:rsid w:val="00FA7D0A"/>
    <w:rsid w:val="00FB3F0E"/>
    <w:rsid w:val="00FB6042"/>
    <w:rsid w:val="00FB6386"/>
    <w:rsid w:val="00FB6A38"/>
    <w:rsid w:val="00FC2F8D"/>
    <w:rsid w:val="00FC6071"/>
    <w:rsid w:val="00FC6BFF"/>
    <w:rsid w:val="00FC70F0"/>
    <w:rsid w:val="00FD4320"/>
    <w:rsid w:val="00FD4398"/>
    <w:rsid w:val="00FD4972"/>
    <w:rsid w:val="00FD72F0"/>
    <w:rsid w:val="00FE2E6D"/>
    <w:rsid w:val="00FE35E5"/>
    <w:rsid w:val="00FE6358"/>
    <w:rsid w:val="00FE6A68"/>
    <w:rsid w:val="00FF41CA"/>
    <w:rsid w:val="00FF4B49"/>
    <w:rsid w:val="00FF5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569F"/>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0H Char"/>
    <w:basedOn w:val="DefaultParagraphFont"/>
    <w:link w:val="Heading3"/>
    <w:qFormat/>
    <w:rsid w:val="00A00C20"/>
    <w:rPr>
      <w:rFonts w:ascii="Arial" w:hAnsi="Arial"/>
      <w:sz w:val="28"/>
      <w:lang w:val="en-GB" w:eastAsia="en-US"/>
    </w:rPr>
  </w:style>
  <w:style w:type="paragraph" w:styleId="TableofFigures">
    <w:name w:val="table of figures"/>
    <w:basedOn w:val="BodyText"/>
    <w:next w:val="Normal"/>
    <w:uiPriority w:val="99"/>
    <w:rsid w:val="0049238A"/>
    <w:pPr>
      <w:spacing w:line="259" w:lineRule="auto"/>
      <w:ind w:left="1701" w:hanging="1701"/>
    </w:pPr>
    <w:rPr>
      <w:rFonts w:ascii="Arial" w:eastAsiaTheme="minorHAnsi" w:hAnsi="Arial" w:cstheme="minorBidi"/>
      <w:b/>
      <w:szCs w:val="22"/>
      <w:lang w:val="en-US" w:eastAsia="zh-CN"/>
    </w:rPr>
  </w:style>
  <w:style w:type="table" w:styleId="TableGrid">
    <w:name w:val="Table Grid"/>
    <w:aliases w:val="SGS Table Basic 1,TableGrid"/>
    <w:basedOn w:val="TableNormal"/>
    <w:uiPriority w:val="39"/>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E63D5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63D5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E63D54"/>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E63D54"/>
    <w:rPr>
      <w:rFonts w:ascii="Arial" w:hAnsi="Arial"/>
      <w:sz w:val="22"/>
      <w:lang w:val="en-GB" w:eastAsia="en-US"/>
    </w:rPr>
  </w:style>
  <w:style w:type="character" w:customStyle="1" w:styleId="H6Char">
    <w:name w:val="H6 Char"/>
    <w:link w:val="H6"/>
    <w:qFormat/>
    <w:rsid w:val="00E63D54"/>
    <w:rPr>
      <w:rFonts w:ascii="Arial" w:hAnsi="Arial"/>
      <w:lang w:val="en-GB" w:eastAsia="en-US"/>
    </w:rPr>
  </w:style>
  <w:style w:type="character" w:customStyle="1" w:styleId="Heading8Char">
    <w:name w:val="Heading 8 Char"/>
    <w:aliases w:val="Table Heading Char"/>
    <w:link w:val="Heading8"/>
    <w:qFormat/>
    <w:rsid w:val="00E63D5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63D54"/>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E63D54"/>
    <w:rPr>
      <w:rFonts w:ascii="Arial" w:hAnsi="Arial"/>
      <w:b/>
      <w:i/>
      <w:noProof/>
      <w:sz w:val="18"/>
      <w:lang w:val="en-GB" w:eastAsia="en-US"/>
    </w:rPr>
  </w:style>
  <w:style w:type="character" w:customStyle="1" w:styleId="NOChar">
    <w:name w:val="NO Char"/>
    <w:link w:val="NO"/>
    <w:qFormat/>
    <w:rsid w:val="00E63D54"/>
    <w:rPr>
      <w:rFonts w:ascii="Times New Roman" w:hAnsi="Times New Roman"/>
      <w:lang w:val="en-GB" w:eastAsia="en-US"/>
    </w:rPr>
  </w:style>
  <w:style w:type="character" w:customStyle="1" w:styleId="TALCar">
    <w:name w:val="TAL Car"/>
    <w:link w:val="TAL"/>
    <w:qFormat/>
    <w:rsid w:val="00E63D54"/>
    <w:rPr>
      <w:rFonts w:ascii="Arial" w:hAnsi="Arial"/>
      <w:sz w:val="18"/>
      <w:lang w:val="en-GB" w:eastAsia="en-US"/>
    </w:rPr>
  </w:style>
  <w:style w:type="character" w:customStyle="1" w:styleId="EXChar">
    <w:name w:val="EX Char"/>
    <w:link w:val="EX"/>
    <w:qFormat/>
    <w:rsid w:val="00E63D54"/>
    <w:rPr>
      <w:rFonts w:ascii="Times New Roman" w:hAnsi="Times New Roman"/>
      <w:lang w:val="en-GB" w:eastAsia="en-US"/>
    </w:rPr>
  </w:style>
  <w:style w:type="character" w:customStyle="1" w:styleId="B1Char">
    <w:name w:val="B1 Char"/>
    <w:link w:val="B10"/>
    <w:qFormat/>
    <w:rsid w:val="00E63D54"/>
    <w:rPr>
      <w:rFonts w:ascii="Times New Roman" w:hAnsi="Times New Roman"/>
      <w:lang w:val="en-GB" w:eastAsia="en-US"/>
    </w:rPr>
  </w:style>
  <w:style w:type="character" w:customStyle="1" w:styleId="TANChar">
    <w:name w:val="TAN Char"/>
    <w:link w:val="TAN"/>
    <w:qFormat/>
    <w:rsid w:val="00E63D54"/>
    <w:rPr>
      <w:rFonts w:ascii="Arial" w:hAnsi="Arial"/>
      <w:sz w:val="18"/>
      <w:lang w:val="en-GB" w:eastAsia="en-US"/>
    </w:rPr>
  </w:style>
  <w:style w:type="character" w:customStyle="1" w:styleId="TFChar">
    <w:name w:val="TF Char"/>
    <w:link w:val="TF"/>
    <w:qFormat/>
    <w:rsid w:val="00E63D54"/>
    <w:rPr>
      <w:rFonts w:ascii="Arial" w:hAnsi="Arial"/>
      <w:b/>
      <w:lang w:val="en-GB" w:eastAsia="en-US"/>
    </w:rPr>
  </w:style>
  <w:style w:type="character" w:customStyle="1" w:styleId="B2Char">
    <w:name w:val="B2 Char"/>
    <w:link w:val="B20"/>
    <w:qFormat/>
    <w:rsid w:val="00E63D54"/>
    <w:rPr>
      <w:rFonts w:ascii="Times New Roman" w:hAnsi="Times New Roman"/>
      <w:lang w:val="en-GB" w:eastAsia="en-US"/>
    </w:rPr>
  </w:style>
  <w:style w:type="character" w:customStyle="1" w:styleId="B4Char">
    <w:name w:val="B4 Char"/>
    <w:link w:val="B4"/>
    <w:qFormat/>
    <w:rsid w:val="00E63D54"/>
    <w:rPr>
      <w:rFonts w:ascii="Times New Roman" w:hAnsi="Times New Roman"/>
      <w:lang w:val="en-GB" w:eastAsia="en-US"/>
    </w:rPr>
  </w:style>
  <w:style w:type="paragraph" w:customStyle="1" w:styleId="TAJ">
    <w:name w:val="TAJ"/>
    <w:basedOn w:val="TH"/>
    <w:uiPriority w:val="99"/>
    <w:qFormat/>
    <w:rsid w:val="00E63D54"/>
  </w:style>
  <w:style w:type="paragraph" w:customStyle="1" w:styleId="Guidance">
    <w:name w:val="Guidance"/>
    <w:basedOn w:val="Normal"/>
    <w:uiPriority w:val="99"/>
    <w:qFormat/>
    <w:rsid w:val="00E63D54"/>
    <w:rPr>
      <w:i/>
      <w:color w:val="0000FF"/>
    </w:rPr>
  </w:style>
  <w:style w:type="character" w:customStyle="1" w:styleId="DocumentMapChar">
    <w:name w:val="Document Map Char"/>
    <w:link w:val="DocumentMap"/>
    <w:uiPriority w:val="99"/>
    <w:qFormat/>
    <w:rsid w:val="00E63D5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63D54"/>
    <w:rPr>
      <w:rFonts w:ascii="Times New Roman" w:hAnsi="Times New Roman"/>
      <w:sz w:val="16"/>
      <w:lang w:val="en-GB" w:eastAsia="en-US"/>
    </w:rPr>
  </w:style>
  <w:style w:type="character" w:customStyle="1" w:styleId="ListChar">
    <w:name w:val="List Char"/>
    <w:link w:val="List"/>
    <w:qFormat/>
    <w:rsid w:val="00E63D54"/>
    <w:rPr>
      <w:rFonts w:ascii="Times New Roman" w:hAnsi="Times New Roman"/>
      <w:lang w:val="en-GB" w:eastAsia="en-US"/>
    </w:rPr>
  </w:style>
  <w:style w:type="character" w:customStyle="1" w:styleId="ListBulletChar">
    <w:name w:val="List Bullet Char"/>
    <w:aliases w:val="UL Char"/>
    <w:link w:val="ListBullet"/>
    <w:qFormat/>
    <w:rsid w:val="00E63D54"/>
    <w:rPr>
      <w:rFonts w:ascii="Times New Roman" w:hAnsi="Times New Roman"/>
      <w:lang w:val="en-GB" w:eastAsia="en-US"/>
    </w:rPr>
  </w:style>
  <w:style w:type="character" w:customStyle="1" w:styleId="ListBullet2Char">
    <w:name w:val="List Bullet 2 Char"/>
    <w:aliases w:val="lb2 Char"/>
    <w:link w:val="ListBullet2"/>
    <w:qFormat/>
    <w:rsid w:val="00E63D54"/>
    <w:rPr>
      <w:rFonts w:ascii="Times New Roman" w:hAnsi="Times New Roman"/>
      <w:lang w:val="en-GB" w:eastAsia="en-US"/>
    </w:rPr>
  </w:style>
  <w:style w:type="character" w:customStyle="1" w:styleId="ListBullet3Char">
    <w:name w:val="List Bullet 3 Char"/>
    <w:link w:val="ListBullet3"/>
    <w:qFormat/>
    <w:rsid w:val="00E63D54"/>
    <w:rPr>
      <w:rFonts w:ascii="Times New Roman" w:hAnsi="Times New Roman"/>
      <w:lang w:val="en-GB" w:eastAsia="en-US"/>
    </w:rPr>
  </w:style>
  <w:style w:type="character" w:customStyle="1" w:styleId="List2Char">
    <w:name w:val="List 2 Char"/>
    <w:link w:val="List2"/>
    <w:qFormat/>
    <w:rsid w:val="00E63D54"/>
    <w:rPr>
      <w:rFonts w:ascii="Times New Roman" w:hAnsi="Times New Roman"/>
      <w:lang w:val="en-GB" w:eastAsia="en-US"/>
    </w:rPr>
  </w:style>
  <w:style w:type="paragraph" w:styleId="IndexHeading">
    <w:name w:val="index heading"/>
    <w:basedOn w:val="Normal"/>
    <w:next w:val="Normal"/>
    <w:uiPriority w:val="99"/>
    <w:qFormat/>
    <w:rsid w:val="00E63D54"/>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E63D5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99"/>
    <w:qFormat/>
    <w:rsid w:val="00E63D5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E63D54"/>
    <w:rPr>
      <w:rFonts w:ascii="Times New Roman" w:eastAsia="MS Mincho" w:hAnsi="Times New Roman"/>
      <w:b/>
      <w:lang w:val="en-GB" w:eastAsia="en-US"/>
    </w:rPr>
  </w:style>
  <w:style w:type="paragraph" w:customStyle="1" w:styleId="tabletext">
    <w:name w:val="table text"/>
    <w:basedOn w:val="Normal"/>
    <w:next w:val="table"/>
    <w:uiPriority w:val="99"/>
    <w:qFormat/>
    <w:rsid w:val="00E63D54"/>
    <w:pPr>
      <w:spacing w:after="0"/>
    </w:pPr>
    <w:rPr>
      <w:rFonts w:eastAsia="MS Mincho"/>
      <w:i/>
    </w:rPr>
  </w:style>
  <w:style w:type="paragraph" w:customStyle="1" w:styleId="table">
    <w:name w:val="table"/>
    <w:basedOn w:val="Normal"/>
    <w:next w:val="Normal"/>
    <w:uiPriority w:val="99"/>
    <w:qFormat/>
    <w:rsid w:val="00E63D54"/>
    <w:pPr>
      <w:spacing w:after="0"/>
      <w:jc w:val="center"/>
    </w:pPr>
    <w:rPr>
      <w:rFonts w:eastAsia="MS Mincho"/>
      <w:lang w:val="en-US"/>
    </w:rPr>
  </w:style>
  <w:style w:type="paragraph" w:customStyle="1" w:styleId="HE">
    <w:name w:val="HE"/>
    <w:basedOn w:val="Normal"/>
    <w:uiPriority w:val="99"/>
    <w:qFormat/>
    <w:rsid w:val="00E63D54"/>
    <w:pPr>
      <w:spacing w:after="0"/>
    </w:pPr>
    <w:rPr>
      <w:rFonts w:eastAsia="MS Mincho"/>
      <w:b/>
    </w:rPr>
  </w:style>
  <w:style w:type="paragraph" w:styleId="PlainText">
    <w:name w:val="Plain Text"/>
    <w:basedOn w:val="Normal"/>
    <w:link w:val="PlainTextChar"/>
    <w:uiPriority w:val="99"/>
    <w:qFormat/>
    <w:rsid w:val="00E63D54"/>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E63D54"/>
    <w:rPr>
      <w:rFonts w:ascii="Courier New" w:eastAsia="MS Mincho" w:hAnsi="Courier New"/>
      <w:lang w:val="en-GB" w:eastAsia="en-US"/>
    </w:rPr>
  </w:style>
  <w:style w:type="paragraph" w:customStyle="1" w:styleId="text">
    <w:name w:val="text"/>
    <w:basedOn w:val="Normal"/>
    <w:uiPriority w:val="99"/>
    <w:qFormat/>
    <w:rsid w:val="00E63D54"/>
    <w:pPr>
      <w:widowControl w:val="0"/>
      <w:spacing w:after="240"/>
      <w:jc w:val="both"/>
    </w:pPr>
    <w:rPr>
      <w:rFonts w:eastAsia="MS Mincho"/>
      <w:sz w:val="24"/>
      <w:lang w:val="en-AU"/>
    </w:rPr>
  </w:style>
  <w:style w:type="paragraph" w:customStyle="1" w:styleId="Reference">
    <w:name w:val="Reference"/>
    <w:basedOn w:val="EX"/>
    <w:uiPriority w:val="99"/>
    <w:qFormat/>
    <w:rsid w:val="00E63D54"/>
    <w:pPr>
      <w:tabs>
        <w:tab w:val="num" w:pos="567"/>
      </w:tabs>
      <w:ind w:left="567" w:hanging="567"/>
    </w:pPr>
    <w:rPr>
      <w:rFonts w:eastAsia="MS Mincho"/>
    </w:rPr>
  </w:style>
  <w:style w:type="paragraph" w:customStyle="1" w:styleId="berschrift1H1">
    <w:name w:val="Überschrift 1.H1"/>
    <w:basedOn w:val="Normal"/>
    <w:next w:val="Normal"/>
    <w:uiPriority w:val="99"/>
    <w:qFormat/>
    <w:rsid w:val="00E63D5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63D54"/>
    <w:rPr>
      <w:rFonts w:ascii="Arial" w:eastAsia="MS Mincho" w:hAnsi="Arial"/>
      <w:lang w:val="en-GB" w:eastAsia="en-US"/>
    </w:rPr>
  </w:style>
  <w:style w:type="paragraph" w:customStyle="1" w:styleId="textintend1">
    <w:name w:val="text intend 1"/>
    <w:basedOn w:val="text"/>
    <w:uiPriority w:val="99"/>
    <w:qFormat/>
    <w:rsid w:val="00E63D54"/>
    <w:pPr>
      <w:widowControl/>
      <w:tabs>
        <w:tab w:val="num" w:pos="992"/>
      </w:tabs>
      <w:spacing w:after="120"/>
      <w:ind w:left="992" w:hanging="425"/>
    </w:pPr>
    <w:rPr>
      <w:lang w:val="en-US"/>
    </w:rPr>
  </w:style>
  <w:style w:type="paragraph" w:customStyle="1" w:styleId="textintend2">
    <w:name w:val="text intend 2"/>
    <w:basedOn w:val="text"/>
    <w:uiPriority w:val="99"/>
    <w:qFormat/>
    <w:rsid w:val="00E63D54"/>
    <w:pPr>
      <w:widowControl/>
      <w:tabs>
        <w:tab w:val="num" w:pos="1418"/>
      </w:tabs>
      <w:spacing w:after="120"/>
      <w:ind w:left="1418" w:hanging="426"/>
    </w:pPr>
    <w:rPr>
      <w:lang w:val="en-US"/>
    </w:rPr>
  </w:style>
  <w:style w:type="paragraph" w:customStyle="1" w:styleId="textintend3">
    <w:name w:val="text intend 3"/>
    <w:basedOn w:val="text"/>
    <w:uiPriority w:val="99"/>
    <w:qFormat/>
    <w:rsid w:val="00E63D54"/>
    <w:pPr>
      <w:widowControl/>
      <w:tabs>
        <w:tab w:val="num" w:pos="1843"/>
      </w:tabs>
      <w:spacing w:after="120"/>
      <w:ind w:left="1843" w:hanging="425"/>
    </w:pPr>
    <w:rPr>
      <w:lang w:val="en-US"/>
    </w:rPr>
  </w:style>
  <w:style w:type="paragraph" w:customStyle="1" w:styleId="normalpuce">
    <w:name w:val="normal puce"/>
    <w:basedOn w:val="Normal"/>
    <w:uiPriority w:val="99"/>
    <w:qFormat/>
    <w:rsid w:val="00E63D5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E63D5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E63D54"/>
    <w:rPr>
      <w:rFonts w:ascii="Times New Roman" w:eastAsia="MS Mincho" w:hAnsi="Times New Roman"/>
      <w:i/>
      <w:sz w:val="22"/>
      <w:lang w:val="en-GB" w:eastAsia="en-US"/>
    </w:rPr>
  </w:style>
  <w:style w:type="character" w:styleId="PageNumber">
    <w:name w:val="page number"/>
    <w:basedOn w:val="DefaultParagraphFont"/>
    <w:qFormat/>
    <w:rsid w:val="00E63D54"/>
  </w:style>
  <w:style w:type="character" w:customStyle="1" w:styleId="CommentTextChar">
    <w:name w:val="Comment Text Char"/>
    <w:link w:val="CommentText"/>
    <w:uiPriority w:val="99"/>
    <w:qFormat/>
    <w:rsid w:val="00E63D54"/>
    <w:rPr>
      <w:rFonts w:ascii="Times New Roman" w:hAnsi="Times New Roman"/>
      <w:lang w:val="en-GB" w:eastAsia="en-US"/>
    </w:rPr>
  </w:style>
  <w:style w:type="paragraph" w:styleId="BodyText2">
    <w:name w:val="Body Text 2"/>
    <w:basedOn w:val="Normal"/>
    <w:link w:val="BodyText2Char"/>
    <w:uiPriority w:val="99"/>
    <w:qFormat/>
    <w:rsid w:val="00E63D54"/>
    <w:pPr>
      <w:spacing w:after="0"/>
      <w:jc w:val="both"/>
    </w:pPr>
    <w:rPr>
      <w:rFonts w:eastAsia="MS Mincho"/>
      <w:sz w:val="24"/>
    </w:rPr>
  </w:style>
  <w:style w:type="character" w:customStyle="1" w:styleId="BodyText2Char">
    <w:name w:val="Body Text 2 Char"/>
    <w:basedOn w:val="DefaultParagraphFont"/>
    <w:link w:val="BodyText2"/>
    <w:uiPriority w:val="99"/>
    <w:qFormat/>
    <w:rsid w:val="00E63D54"/>
    <w:rPr>
      <w:rFonts w:ascii="Times New Roman" w:eastAsia="MS Mincho" w:hAnsi="Times New Roman"/>
      <w:sz w:val="24"/>
      <w:lang w:val="en-GB" w:eastAsia="en-US"/>
    </w:rPr>
  </w:style>
  <w:style w:type="paragraph" w:customStyle="1" w:styleId="para">
    <w:name w:val="para"/>
    <w:basedOn w:val="Normal"/>
    <w:uiPriority w:val="99"/>
    <w:qFormat/>
    <w:rsid w:val="00E63D54"/>
    <w:pPr>
      <w:spacing w:after="240"/>
      <w:jc w:val="both"/>
    </w:pPr>
    <w:rPr>
      <w:rFonts w:ascii="Helvetica" w:eastAsia="MS Mincho" w:hAnsi="Helvetica"/>
    </w:rPr>
  </w:style>
  <w:style w:type="character" w:customStyle="1" w:styleId="MTEquationSection">
    <w:name w:val="MTEquationSection"/>
    <w:qFormat/>
    <w:rsid w:val="00E63D54"/>
    <w:rPr>
      <w:noProof w:val="0"/>
      <w:vanish w:val="0"/>
      <w:color w:val="FF0000"/>
      <w:lang w:eastAsia="en-US"/>
    </w:rPr>
  </w:style>
  <w:style w:type="paragraph" w:customStyle="1" w:styleId="MTDisplayEquation">
    <w:name w:val="MTDisplayEquation"/>
    <w:basedOn w:val="Normal"/>
    <w:uiPriority w:val="99"/>
    <w:qFormat/>
    <w:rsid w:val="00E63D54"/>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E63D54"/>
    <w:pPr>
      <w:ind w:left="568" w:hanging="568"/>
    </w:pPr>
    <w:rPr>
      <w:rFonts w:eastAsia="MS Mincho"/>
    </w:rPr>
  </w:style>
  <w:style w:type="character" w:customStyle="1" w:styleId="BodyTextIndent2Char">
    <w:name w:val="Body Text Indent 2 Char"/>
    <w:basedOn w:val="DefaultParagraphFont"/>
    <w:link w:val="BodyTextIndent2"/>
    <w:uiPriority w:val="99"/>
    <w:qFormat/>
    <w:rsid w:val="00E63D54"/>
    <w:rPr>
      <w:rFonts w:ascii="Times New Roman" w:eastAsia="MS Mincho" w:hAnsi="Times New Roman"/>
      <w:lang w:val="en-GB" w:eastAsia="en-US"/>
    </w:rPr>
  </w:style>
  <w:style w:type="paragraph" w:customStyle="1" w:styleId="List1">
    <w:name w:val="List1"/>
    <w:basedOn w:val="Normal"/>
    <w:uiPriority w:val="99"/>
    <w:qFormat/>
    <w:rsid w:val="00E63D5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E63D54"/>
    <w:rPr>
      <w:rFonts w:eastAsia="MS Mincho"/>
      <w:b/>
      <w:i/>
    </w:rPr>
  </w:style>
  <w:style w:type="character" w:customStyle="1" w:styleId="BodyText3Char">
    <w:name w:val="Body Text 3 Char"/>
    <w:basedOn w:val="DefaultParagraphFont"/>
    <w:link w:val="BodyText3"/>
    <w:uiPriority w:val="99"/>
    <w:qFormat/>
    <w:rsid w:val="00E63D54"/>
    <w:rPr>
      <w:rFonts w:ascii="Times New Roman" w:eastAsia="MS Mincho" w:hAnsi="Times New Roman"/>
      <w:b/>
      <w:i/>
      <w:lang w:val="en-GB" w:eastAsia="en-US"/>
    </w:rPr>
  </w:style>
  <w:style w:type="paragraph" w:customStyle="1" w:styleId="TdocText">
    <w:name w:val="Tdoc_Text"/>
    <w:basedOn w:val="Normal"/>
    <w:uiPriority w:val="99"/>
    <w:qFormat/>
    <w:rsid w:val="00E63D54"/>
    <w:pPr>
      <w:spacing w:before="120" w:after="0"/>
      <w:jc w:val="both"/>
    </w:pPr>
    <w:rPr>
      <w:rFonts w:eastAsia="MS Mincho"/>
      <w:lang w:val="en-US"/>
    </w:rPr>
  </w:style>
  <w:style w:type="character" w:customStyle="1" w:styleId="BalloonTextChar">
    <w:name w:val="Balloon Text Char"/>
    <w:link w:val="BalloonText"/>
    <w:uiPriority w:val="99"/>
    <w:qFormat/>
    <w:rsid w:val="00E63D54"/>
    <w:rPr>
      <w:rFonts w:ascii="Tahoma" w:hAnsi="Tahoma" w:cs="Tahoma"/>
      <w:sz w:val="16"/>
      <w:szCs w:val="16"/>
      <w:lang w:val="en-GB" w:eastAsia="en-US"/>
    </w:rPr>
  </w:style>
  <w:style w:type="paragraph" w:customStyle="1" w:styleId="centered">
    <w:name w:val="centered"/>
    <w:basedOn w:val="Normal"/>
    <w:uiPriority w:val="99"/>
    <w:qFormat/>
    <w:rsid w:val="00E63D54"/>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E63D54"/>
    <w:rPr>
      <w:rFonts w:ascii="Bookman" w:hAnsi="Bookman"/>
      <w:position w:val="6"/>
      <w:sz w:val="18"/>
    </w:rPr>
  </w:style>
  <w:style w:type="paragraph" w:customStyle="1" w:styleId="References">
    <w:name w:val="References"/>
    <w:basedOn w:val="Normal"/>
    <w:uiPriority w:val="99"/>
    <w:qFormat/>
    <w:rsid w:val="00E63D54"/>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E63D54"/>
    <w:rPr>
      <w:rFonts w:ascii="Times New Roman" w:hAnsi="Times New Roman"/>
      <w:b/>
      <w:bCs/>
      <w:lang w:val="en-GB" w:eastAsia="en-US"/>
    </w:rPr>
  </w:style>
  <w:style w:type="paragraph" w:customStyle="1" w:styleId="ZchnZchn">
    <w:name w:val="Zchn Zchn"/>
    <w:uiPriority w:val="99"/>
    <w:semiHidden/>
    <w:qFormat/>
    <w:rsid w:val="00E63D54"/>
    <w:pPr>
      <w:keepNext/>
      <w:numPr>
        <w:numId w:val="2"/>
      </w:numPr>
      <w:tabs>
        <w:tab w:val="clear" w:pos="851"/>
        <w:tab w:val="num" w:pos="737"/>
      </w:tabs>
      <w:autoSpaceDE w:val="0"/>
      <w:autoSpaceDN w:val="0"/>
      <w:adjustRightInd w:val="0"/>
      <w:spacing w:before="60" w:after="60"/>
      <w:ind w:left="737" w:hanging="453"/>
      <w:jc w:val="both"/>
    </w:pPr>
    <w:rPr>
      <w:rFonts w:ascii="Arial" w:hAnsi="Arial" w:cs="Arial"/>
      <w:color w:val="0000FF"/>
      <w:kern w:val="2"/>
      <w:lang w:val="en-US" w:eastAsia="zh-CN"/>
    </w:rPr>
  </w:style>
  <w:style w:type="character" w:customStyle="1" w:styleId="NOChar1">
    <w:name w:val="NO Char1"/>
    <w:qFormat/>
    <w:rsid w:val="00E63D54"/>
    <w:rPr>
      <w:rFonts w:eastAsia="MS Mincho"/>
      <w:lang w:val="en-GB" w:eastAsia="en-US" w:bidi="ar-SA"/>
    </w:rPr>
  </w:style>
  <w:style w:type="character" w:customStyle="1" w:styleId="B1Char1">
    <w:name w:val="B1 Char1"/>
    <w:qFormat/>
    <w:rsid w:val="00E63D54"/>
    <w:rPr>
      <w:rFonts w:eastAsia="MS Mincho"/>
      <w:lang w:val="en-GB" w:eastAsia="en-US" w:bidi="ar-SA"/>
    </w:rPr>
  </w:style>
  <w:style w:type="paragraph" w:customStyle="1" w:styleId="TableText0">
    <w:name w:val="TableText"/>
    <w:basedOn w:val="BodyTextIndent"/>
    <w:uiPriority w:val="99"/>
    <w:qFormat/>
    <w:rsid w:val="00E63D5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E63D54"/>
  </w:style>
  <w:style w:type="paragraph" w:customStyle="1" w:styleId="B1">
    <w:name w:val="B1+"/>
    <w:basedOn w:val="B10"/>
    <w:uiPriority w:val="99"/>
    <w:qFormat/>
    <w:rsid w:val="00E63D54"/>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E63D54"/>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E63D5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63D54"/>
    <w:rPr>
      <w:rFonts w:eastAsia="SimSun"/>
      <w:i/>
      <w:color w:val="0000FF"/>
      <w:lang w:val="en-GB" w:eastAsia="en-US"/>
    </w:rPr>
  </w:style>
  <w:style w:type="paragraph" w:customStyle="1" w:styleId="Bulletedo1">
    <w:name w:val="Bulleted o 1"/>
    <w:basedOn w:val="Normal"/>
    <w:uiPriority w:val="99"/>
    <w:qFormat/>
    <w:rsid w:val="00E63D54"/>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E63D5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63D54"/>
    <w:rPr>
      <w:rFonts w:ascii="Arial" w:hAnsi="Arial"/>
      <w:sz w:val="18"/>
      <w:lang w:val="en-GB"/>
    </w:rPr>
  </w:style>
  <w:style w:type="paragraph" w:styleId="Revision">
    <w:name w:val="Revision"/>
    <w:hidden/>
    <w:uiPriority w:val="99"/>
    <w:rsid w:val="00E63D54"/>
    <w:rPr>
      <w:rFonts w:ascii="Times New Roman" w:hAnsi="Times New Roman"/>
      <w:lang w:val="en-GB" w:eastAsia="en-US"/>
    </w:rPr>
  </w:style>
  <w:style w:type="character" w:customStyle="1" w:styleId="EQChar">
    <w:name w:val="EQ Char"/>
    <w:link w:val="EQ"/>
    <w:qFormat/>
    <w:locked/>
    <w:rsid w:val="00E63D54"/>
    <w:rPr>
      <w:rFonts w:ascii="Times New Roman" w:hAnsi="Times New Roman"/>
      <w:noProof/>
      <w:lang w:val="en-GB" w:eastAsia="en-US"/>
    </w:rPr>
  </w:style>
  <w:style w:type="character" w:styleId="Strong">
    <w:name w:val="Strong"/>
    <w:aliases w:val="Level 2"/>
    <w:qFormat/>
    <w:rsid w:val="00E63D54"/>
    <w:rPr>
      <w:b/>
      <w:bCs/>
    </w:rPr>
  </w:style>
  <w:style w:type="character" w:customStyle="1" w:styleId="TAL0">
    <w:name w:val="TAL (文字)"/>
    <w:qFormat/>
    <w:rsid w:val="00E63D54"/>
    <w:rPr>
      <w:rFonts w:ascii="Arial" w:hAnsi="Arial"/>
      <w:sz w:val="18"/>
      <w:lang w:val="en-GB" w:eastAsia="ko-KR" w:bidi="ar-SA"/>
    </w:rPr>
  </w:style>
  <w:style w:type="character" w:customStyle="1" w:styleId="CharChar3">
    <w:name w:val="Char Char3"/>
    <w:qFormat/>
    <w:rsid w:val="00E63D54"/>
    <w:rPr>
      <w:rFonts w:ascii="Arial" w:hAnsi="Arial"/>
      <w:sz w:val="28"/>
      <w:lang w:val="en-GB" w:eastAsia="ko-KR" w:bidi="ar-SA"/>
    </w:rPr>
  </w:style>
  <w:style w:type="character" w:customStyle="1" w:styleId="msoins00">
    <w:name w:val="msoins0"/>
    <w:qFormat/>
    <w:rsid w:val="00E63D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3D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3D54"/>
    <w:rPr>
      <w:rFonts w:ascii="Arial" w:hAnsi="Arial"/>
      <w:sz w:val="24"/>
      <w:lang w:val="en-GB" w:eastAsia="en-US" w:bidi="ar-SA"/>
    </w:rPr>
  </w:style>
  <w:style w:type="paragraph" w:customStyle="1" w:styleId="no0">
    <w:name w:val="no"/>
    <w:basedOn w:val="Normal"/>
    <w:uiPriority w:val="99"/>
    <w:qFormat/>
    <w:rsid w:val="00E63D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63D54"/>
    <w:rPr>
      <w:sz w:val="24"/>
      <w:lang w:val="en-US" w:eastAsia="en-US"/>
    </w:rPr>
  </w:style>
  <w:style w:type="character" w:customStyle="1" w:styleId="EditorsNoteChar">
    <w:name w:val="Editor's Note Char"/>
    <w:aliases w:val="EN Char"/>
    <w:link w:val="EditorsNote"/>
    <w:qFormat/>
    <w:rsid w:val="00E63D54"/>
    <w:rPr>
      <w:rFonts w:ascii="Times New Roman" w:hAnsi="Times New Roman"/>
      <w:color w:val="FF0000"/>
      <w:lang w:val="en-GB" w:eastAsia="en-US"/>
    </w:rPr>
  </w:style>
  <w:style w:type="paragraph" w:customStyle="1" w:styleId="IvDbodytext">
    <w:name w:val="IvD bodytext"/>
    <w:basedOn w:val="BodyText"/>
    <w:link w:val="IvDbodytextChar"/>
    <w:qFormat/>
    <w:rsid w:val="00E63D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E63D54"/>
    <w:rPr>
      <w:rFonts w:ascii="Arial" w:eastAsia="Malgun Gothic" w:hAnsi="Arial"/>
      <w:spacing w:val="2"/>
      <w:lang w:val="en-GB" w:eastAsia="en-US"/>
    </w:rPr>
  </w:style>
  <w:style w:type="paragraph" w:customStyle="1" w:styleId="BL">
    <w:name w:val="BL"/>
    <w:basedOn w:val="Normal"/>
    <w:uiPriority w:val="99"/>
    <w:qFormat/>
    <w:rsid w:val="00E63D54"/>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UnresolvedMention">
    <w:name w:val="Unresolved Mention"/>
    <w:basedOn w:val="DefaultParagraphFont"/>
    <w:uiPriority w:val="99"/>
    <w:unhideWhenUsed/>
    <w:rsid w:val="0056313A"/>
    <w:rPr>
      <w:color w:val="605E5C"/>
      <w:shd w:val="clear" w:color="auto" w:fill="E1DFDD"/>
    </w:rPr>
  </w:style>
  <w:style w:type="character" w:styleId="PlaceholderText">
    <w:name w:val="Placeholder Text"/>
    <w:uiPriority w:val="99"/>
    <w:qFormat/>
    <w:rsid w:val="00E63D54"/>
    <w:rPr>
      <w:color w:val="808080"/>
    </w:rPr>
  </w:style>
  <w:style w:type="character" w:customStyle="1" w:styleId="Heading6Char">
    <w:name w:val="Heading 6 Char"/>
    <w:aliases w:val="T1 Char4,Header 6 Char"/>
    <w:link w:val="Heading6"/>
    <w:qFormat/>
    <w:rsid w:val="00E63D54"/>
    <w:rPr>
      <w:rFonts w:ascii="Arial" w:hAnsi="Arial"/>
      <w:lang w:val="en-GB" w:eastAsia="en-US"/>
    </w:rPr>
  </w:style>
  <w:style w:type="character" w:customStyle="1" w:styleId="Heading7Char">
    <w:name w:val="Heading 7 Char"/>
    <w:aliases w:val="L7 Char,Header 7 Char"/>
    <w:link w:val="Heading7"/>
    <w:qFormat/>
    <w:rsid w:val="00E63D54"/>
    <w:rPr>
      <w:rFonts w:ascii="Arial" w:hAnsi="Arial"/>
      <w:lang w:val="en-GB" w:eastAsia="en-US"/>
    </w:rPr>
  </w:style>
  <w:style w:type="character" w:customStyle="1" w:styleId="Heading9Char">
    <w:name w:val="Heading 9 Char"/>
    <w:aliases w:val="Figure Heading Char,FH Char"/>
    <w:link w:val="Heading9"/>
    <w:qFormat/>
    <w:rsid w:val="00E63D54"/>
    <w:rPr>
      <w:rFonts w:ascii="Arial" w:hAnsi="Arial"/>
      <w:sz w:val="36"/>
      <w:lang w:val="en-GB" w:eastAsia="en-US"/>
    </w:rPr>
  </w:style>
  <w:style w:type="character" w:customStyle="1" w:styleId="PLChar">
    <w:name w:val="PL Char"/>
    <w:link w:val="PL"/>
    <w:qFormat/>
    <w:rsid w:val="00E63D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63D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63D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E63D54"/>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E63D5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63D5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63D54"/>
    <w:rPr>
      <w:rFonts w:ascii="Times New Roman" w:eastAsia="SimSun" w:hAnsi="Times New Roman"/>
      <w:lang w:eastAsia="en-US"/>
    </w:rPr>
  </w:style>
  <w:style w:type="character" w:customStyle="1" w:styleId="CharChar31">
    <w:name w:val="Char Char31"/>
    <w:qFormat/>
    <w:rsid w:val="00E63D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63D54"/>
    <w:rPr>
      <w:rFonts w:ascii="Arial" w:hAnsi="Arial" w:cs="Times New Roman"/>
      <w:sz w:val="28"/>
      <w:szCs w:val="20"/>
      <w:lang w:val="en-GB" w:eastAsia="en-US"/>
    </w:rPr>
  </w:style>
  <w:style w:type="paragraph" w:customStyle="1" w:styleId="CH">
    <w:name w:val="CH"/>
    <w:basedOn w:val="Normal"/>
    <w:rsid w:val="0056313A"/>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paragraph" w:customStyle="1" w:styleId="CharCharCharCharChar">
    <w:name w:val="Char Char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63D54"/>
    <w:rPr>
      <w:lang w:val="en-GB" w:eastAsia="ja-JP" w:bidi="ar-SA"/>
    </w:rPr>
  </w:style>
  <w:style w:type="paragraph" w:customStyle="1" w:styleId="1Char">
    <w:name w:val="(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63D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63D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3D54"/>
    <w:rPr>
      <w:rFonts w:ascii="Arial" w:hAnsi="Arial"/>
      <w:sz w:val="32"/>
      <w:lang w:val="en-GB" w:eastAsia="ja-JP" w:bidi="ar-SA"/>
    </w:rPr>
  </w:style>
  <w:style w:type="character" w:customStyle="1" w:styleId="CharChar4">
    <w:name w:val="Char Char4"/>
    <w:qFormat/>
    <w:rsid w:val="00E63D54"/>
    <w:rPr>
      <w:rFonts w:ascii="Courier New" w:hAnsi="Courier New"/>
      <w:lang w:val="nb-NO" w:eastAsia="ja-JP" w:bidi="ar-SA"/>
    </w:rPr>
  </w:style>
  <w:style w:type="character" w:customStyle="1" w:styleId="AndreaLeonardi">
    <w:name w:val="Andrea Leonardi"/>
    <w:semiHidden/>
    <w:qFormat/>
    <w:rsid w:val="00E63D54"/>
    <w:rPr>
      <w:rFonts w:ascii="Arial" w:hAnsi="Arial" w:cs="Arial"/>
      <w:color w:val="auto"/>
      <w:sz w:val="20"/>
      <w:szCs w:val="20"/>
    </w:rPr>
  </w:style>
  <w:style w:type="character" w:customStyle="1" w:styleId="NOCharChar">
    <w:name w:val="NO Char Char"/>
    <w:qFormat/>
    <w:rsid w:val="00E63D54"/>
    <w:rPr>
      <w:lang w:val="en-GB" w:eastAsia="en-US" w:bidi="ar-SA"/>
    </w:rPr>
  </w:style>
  <w:style w:type="character" w:customStyle="1" w:styleId="NOZchn">
    <w:name w:val="NO Zchn"/>
    <w:qFormat/>
    <w:rsid w:val="00E63D54"/>
    <w:rPr>
      <w:lang w:val="en-GB" w:eastAsia="en-US" w:bidi="ar-SA"/>
    </w:rPr>
  </w:style>
  <w:style w:type="character" w:customStyle="1" w:styleId="TACCar">
    <w:name w:val="TAC Car"/>
    <w:qFormat/>
    <w:rsid w:val="00E63D54"/>
    <w:rPr>
      <w:rFonts w:ascii="Arial" w:hAnsi="Arial"/>
      <w:sz w:val="18"/>
      <w:lang w:val="en-GB" w:eastAsia="ja-JP" w:bidi="ar-SA"/>
    </w:rPr>
  </w:style>
  <w:style w:type="paragraph" w:customStyle="1" w:styleId="CharCharCharCharCharChar">
    <w:name w:val="Char Char Char Char Char Char"/>
    <w:uiPriority w:val="99"/>
    <w:semiHidden/>
    <w:qFormat/>
    <w:rsid w:val="00E63D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E63D54"/>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63D54"/>
    <w:rPr>
      <w:rFonts w:ascii="Arial" w:hAnsi="Arial" w:cs="Times New Roman"/>
      <w:sz w:val="20"/>
      <w:szCs w:val="20"/>
      <w:lang w:val="en-GB" w:eastAsia="en-US"/>
    </w:rPr>
  </w:style>
  <w:style w:type="paragraph" w:customStyle="1" w:styleId="CarCar">
    <w:name w:val="Car C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3D54"/>
    <w:rPr>
      <w:rFonts w:ascii="Arial" w:hAnsi="Arial"/>
      <w:sz w:val="32"/>
      <w:lang w:val="en-GB" w:eastAsia="en-US" w:bidi="ar-SA"/>
    </w:rPr>
  </w:style>
  <w:style w:type="paragraph" w:customStyle="1" w:styleId="ZchnZchn1">
    <w:name w:val="Zchn Zchn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3D54"/>
    <w:rPr>
      <w:rFonts w:ascii="Arial" w:hAnsi="Arial"/>
      <w:sz w:val="32"/>
      <w:lang w:val="en-GB" w:eastAsia="en-US" w:bidi="ar-SA"/>
    </w:rPr>
  </w:style>
  <w:style w:type="paragraph" w:customStyle="1" w:styleId="2">
    <w:name w:val="(文字) (文字)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3D54"/>
    <w:rPr>
      <w:rFonts w:ascii="Arial" w:hAnsi="Arial"/>
      <w:sz w:val="32"/>
      <w:lang w:val="en-GB" w:eastAsia="en-US" w:bidi="ar-SA"/>
    </w:rPr>
  </w:style>
  <w:style w:type="paragraph" w:customStyle="1" w:styleId="3">
    <w:name w:val="(文字) (文字)3"/>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63D54"/>
    <w:rPr>
      <w:rFonts w:ascii="Arial" w:hAnsi="Arial" w:cs="Times New Roman"/>
      <w:sz w:val="20"/>
      <w:szCs w:val="20"/>
      <w:lang w:val="en-GB" w:eastAsia="en-US"/>
    </w:rPr>
  </w:style>
  <w:style w:type="paragraph" w:customStyle="1" w:styleId="1">
    <w:name w:val="(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E63D54"/>
    <w:pPr>
      <w:spacing w:after="0"/>
      <w:ind w:left="851"/>
    </w:pPr>
    <w:rPr>
      <w:rFonts w:eastAsia="MS Mincho"/>
      <w:lang w:val="it-IT" w:eastAsia="en-GB"/>
    </w:rPr>
  </w:style>
  <w:style w:type="paragraph" w:styleId="ListNumber5">
    <w:name w:val="List Number 5"/>
    <w:basedOn w:val="Normal"/>
    <w:uiPriority w:val="99"/>
    <w:qFormat/>
    <w:rsid w:val="00E63D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63D54"/>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E63D54"/>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63D54"/>
    <w:rPr>
      <w:rFonts w:ascii="Tahoma" w:hAnsi="Tahoma" w:cs="Tahoma"/>
      <w:shd w:val="clear" w:color="auto" w:fill="000080"/>
      <w:lang w:val="en-GB" w:eastAsia="en-US"/>
    </w:rPr>
  </w:style>
  <w:style w:type="character" w:customStyle="1" w:styleId="ZchnZchn5">
    <w:name w:val="Zchn Zchn5"/>
    <w:qFormat/>
    <w:rsid w:val="00E63D54"/>
    <w:rPr>
      <w:rFonts w:ascii="Courier New" w:eastAsia="Batang" w:hAnsi="Courier New"/>
      <w:lang w:val="nb-NO" w:eastAsia="en-US" w:bidi="ar-SA"/>
    </w:rPr>
  </w:style>
  <w:style w:type="character" w:customStyle="1" w:styleId="CharChar10">
    <w:name w:val="Char Char10"/>
    <w:qFormat/>
    <w:rsid w:val="00E63D54"/>
    <w:rPr>
      <w:rFonts w:ascii="Times New Roman" w:hAnsi="Times New Roman"/>
      <w:lang w:val="en-GB" w:eastAsia="en-US"/>
    </w:rPr>
  </w:style>
  <w:style w:type="character" w:customStyle="1" w:styleId="CharChar9">
    <w:name w:val="Char Char9"/>
    <w:qFormat/>
    <w:rsid w:val="00E63D54"/>
    <w:rPr>
      <w:rFonts w:ascii="Tahoma" w:hAnsi="Tahoma" w:cs="Tahoma"/>
      <w:sz w:val="16"/>
      <w:szCs w:val="16"/>
      <w:lang w:val="en-GB" w:eastAsia="en-US"/>
    </w:rPr>
  </w:style>
  <w:style w:type="character" w:customStyle="1" w:styleId="CharChar8">
    <w:name w:val="Char Char8"/>
    <w:qFormat/>
    <w:rsid w:val="00E63D54"/>
    <w:rPr>
      <w:rFonts w:ascii="Times New Roman" w:hAnsi="Times New Roman"/>
      <w:b/>
      <w:bCs/>
      <w:lang w:val="en-GB" w:eastAsia="en-US"/>
    </w:rPr>
  </w:style>
  <w:style w:type="paragraph" w:customStyle="1" w:styleId="10">
    <w:name w:val="修订1"/>
    <w:hidden/>
    <w:uiPriority w:val="99"/>
    <w:semiHidden/>
    <w:qFormat/>
    <w:rsid w:val="00E63D54"/>
    <w:rPr>
      <w:rFonts w:ascii="Times New Roman" w:eastAsia="Batang" w:hAnsi="Times New Roman"/>
      <w:lang w:val="en-GB" w:eastAsia="en-US"/>
    </w:rPr>
  </w:style>
  <w:style w:type="paragraph" w:styleId="EndnoteText">
    <w:name w:val="endnote text"/>
    <w:basedOn w:val="Normal"/>
    <w:link w:val="EndnoteTextChar"/>
    <w:uiPriority w:val="99"/>
    <w:qFormat/>
    <w:rsid w:val="00E63D54"/>
    <w:pPr>
      <w:snapToGrid w:val="0"/>
    </w:pPr>
  </w:style>
  <w:style w:type="character" w:customStyle="1" w:styleId="EndnoteTextChar">
    <w:name w:val="Endnote Text Char"/>
    <w:basedOn w:val="DefaultParagraphFont"/>
    <w:link w:val="EndnoteText"/>
    <w:uiPriority w:val="99"/>
    <w:qFormat/>
    <w:rsid w:val="00E63D54"/>
    <w:rPr>
      <w:rFonts w:ascii="Times New Roman" w:hAnsi="Times New Roman"/>
      <w:lang w:val="en-GB" w:eastAsia="en-US"/>
    </w:rPr>
  </w:style>
  <w:style w:type="character" w:styleId="EndnoteReference">
    <w:name w:val="endnote reference"/>
    <w:qFormat/>
    <w:rsid w:val="00E63D5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63D54"/>
    <w:rPr>
      <w:lang w:val="en-GB" w:eastAsia="ja-JP" w:bidi="ar-SA"/>
    </w:rPr>
  </w:style>
  <w:style w:type="paragraph" w:styleId="Title">
    <w:name w:val="Title"/>
    <w:aliases w:val="Section Header"/>
    <w:basedOn w:val="Normal"/>
    <w:next w:val="Normal"/>
    <w:link w:val="TitleChar"/>
    <w:uiPriority w:val="99"/>
    <w:qFormat/>
    <w:rsid w:val="00E63D5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E63D54"/>
    <w:rPr>
      <w:rFonts w:ascii="Courier New" w:eastAsia="Malgun Gothic" w:hAnsi="Courier New"/>
      <w:lang w:val="nb-NO" w:eastAsia="en-US"/>
    </w:rPr>
  </w:style>
  <w:style w:type="paragraph" w:customStyle="1" w:styleId="FL">
    <w:name w:val="FL"/>
    <w:basedOn w:val="Normal"/>
    <w:uiPriority w:val="99"/>
    <w:qFormat/>
    <w:rsid w:val="00E63D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E63D54"/>
    <w:rPr>
      <w:rFonts w:ascii="Arial" w:hAnsi="Arial"/>
      <w:sz w:val="22"/>
      <w:lang w:val="en-GB" w:eastAsia="ja-JP" w:bidi="ar-SA"/>
    </w:rPr>
  </w:style>
  <w:style w:type="paragraph" w:styleId="Date">
    <w:name w:val="Date"/>
    <w:basedOn w:val="Normal"/>
    <w:next w:val="Normal"/>
    <w:link w:val="DateChar"/>
    <w:uiPriority w:val="99"/>
    <w:qFormat/>
    <w:rsid w:val="00E63D5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E63D54"/>
    <w:rPr>
      <w:rFonts w:ascii="Times New Roman" w:eastAsia="Malgun Gothic" w:hAnsi="Times New Roman"/>
      <w:lang w:val="en-GB" w:eastAsia="en-US"/>
    </w:rPr>
  </w:style>
  <w:style w:type="paragraph" w:customStyle="1" w:styleId="AutoCorrect">
    <w:name w:val="AutoCorrect"/>
    <w:uiPriority w:val="99"/>
    <w:qFormat/>
    <w:rsid w:val="00E63D54"/>
    <w:rPr>
      <w:rFonts w:ascii="Times New Roman" w:eastAsia="Malgun Gothic" w:hAnsi="Times New Roman"/>
      <w:sz w:val="24"/>
      <w:szCs w:val="24"/>
      <w:lang w:val="en-GB" w:eastAsia="ko-KR"/>
    </w:rPr>
  </w:style>
  <w:style w:type="paragraph" w:customStyle="1" w:styleId="-PAGE-">
    <w:name w:val="- PAGE -"/>
    <w:uiPriority w:val="99"/>
    <w:qFormat/>
    <w:rsid w:val="00E63D54"/>
    <w:rPr>
      <w:rFonts w:ascii="Times New Roman" w:eastAsia="Malgun Gothic" w:hAnsi="Times New Roman"/>
      <w:sz w:val="24"/>
      <w:szCs w:val="24"/>
      <w:lang w:val="en-GB" w:eastAsia="ko-KR"/>
    </w:rPr>
  </w:style>
  <w:style w:type="paragraph" w:customStyle="1" w:styleId="PageXofY">
    <w:name w:val="Page X of Y"/>
    <w:uiPriority w:val="99"/>
    <w:qFormat/>
    <w:rsid w:val="00E63D54"/>
    <w:rPr>
      <w:rFonts w:ascii="Times New Roman" w:eastAsia="Malgun Gothic" w:hAnsi="Times New Roman"/>
      <w:sz w:val="24"/>
      <w:szCs w:val="24"/>
      <w:lang w:val="en-GB" w:eastAsia="ko-KR"/>
    </w:rPr>
  </w:style>
  <w:style w:type="paragraph" w:customStyle="1" w:styleId="Createdby">
    <w:name w:val="Created by"/>
    <w:uiPriority w:val="99"/>
    <w:qFormat/>
    <w:rsid w:val="00E63D54"/>
    <w:rPr>
      <w:rFonts w:ascii="Times New Roman" w:eastAsia="Malgun Gothic" w:hAnsi="Times New Roman"/>
      <w:sz w:val="24"/>
      <w:szCs w:val="24"/>
      <w:lang w:val="en-GB" w:eastAsia="ko-KR"/>
    </w:rPr>
  </w:style>
  <w:style w:type="paragraph" w:customStyle="1" w:styleId="Createdon">
    <w:name w:val="Created on"/>
    <w:uiPriority w:val="99"/>
    <w:qFormat/>
    <w:rsid w:val="00E63D54"/>
    <w:rPr>
      <w:rFonts w:ascii="Times New Roman" w:eastAsia="Malgun Gothic" w:hAnsi="Times New Roman"/>
      <w:sz w:val="24"/>
      <w:szCs w:val="24"/>
      <w:lang w:val="en-GB" w:eastAsia="ko-KR"/>
    </w:rPr>
  </w:style>
  <w:style w:type="paragraph" w:customStyle="1" w:styleId="Lastprinted">
    <w:name w:val="Last printed"/>
    <w:uiPriority w:val="99"/>
    <w:qFormat/>
    <w:rsid w:val="00E63D54"/>
    <w:rPr>
      <w:rFonts w:ascii="Times New Roman" w:eastAsia="Malgun Gothic" w:hAnsi="Times New Roman"/>
      <w:sz w:val="24"/>
      <w:szCs w:val="24"/>
      <w:lang w:val="en-GB" w:eastAsia="ko-KR"/>
    </w:rPr>
  </w:style>
  <w:style w:type="paragraph" w:customStyle="1" w:styleId="Lastsavedby">
    <w:name w:val="Last saved by"/>
    <w:uiPriority w:val="99"/>
    <w:qFormat/>
    <w:rsid w:val="00E63D54"/>
    <w:rPr>
      <w:rFonts w:ascii="Times New Roman" w:eastAsia="Malgun Gothic" w:hAnsi="Times New Roman"/>
      <w:sz w:val="24"/>
      <w:szCs w:val="24"/>
      <w:lang w:val="en-GB" w:eastAsia="ko-KR"/>
    </w:rPr>
  </w:style>
  <w:style w:type="paragraph" w:customStyle="1" w:styleId="Filename">
    <w:name w:val="Filename"/>
    <w:uiPriority w:val="99"/>
    <w:qFormat/>
    <w:rsid w:val="00E63D54"/>
    <w:rPr>
      <w:rFonts w:ascii="Times New Roman" w:eastAsia="Malgun Gothic" w:hAnsi="Times New Roman"/>
      <w:sz w:val="24"/>
      <w:szCs w:val="24"/>
      <w:lang w:val="en-GB" w:eastAsia="ko-KR"/>
    </w:rPr>
  </w:style>
  <w:style w:type="paragraph" w:customStyle="1" w:styleId="Filenameandpath">
    <w:name w:val="Filename and path"/>
    <w:uiPriority w:val="99"/>
    <w:qFormat/>
    <w:rsid w:val="00E63D54"/>
    <w:rPr>
      <w:rFonts w:ascii="Times New Roman" w:eastAsia="Malgun Gothic" w:hAnsi="Times New Roman"/>
      <w:sz w:val="24"/>
      <w:szCs w:val="24"/>
      <w:lang w:val="en-GB" w:eastAsia="ko-KR"/>
    </w:rPr>
  </w:style>
  <w:style w:type="paragraph" w:customStyle="1" w:styleId="AuthorPageDate">
    <w:name w:val="Author  Page #  Date"/>
    <w:uiPriority w:val="99"/>
    <w:qFormat/>
    <w:rsid w:val="00E63D5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63D54"/>
    <w:rPr>
      <w:rFonts w:ascii="Times New Roman" w:eastAsia="Malgun Gothic" w:hAnsi="Times New Roman"/>
      <w:sz w:val="24"/>
      <w:szCs w:val="24"/>
      <w:lang w:val="en-GB" w:eastAsia="ko-KR"/>
    </w:rPr>
  </w:style>
  <w:style w:type="paragraph" w:customStyle="1" w:styleId="INDENT1">
    <w:name w:val="INDENT1"/>
    <w:basedOn w:val="Normal"/>
    <w:uiPriority w:val="99"/>
    <w:qFormat/>
    <w:rsid w:val="00E63D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E63D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E63D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E63D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E63D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E63D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E63D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E63D5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63D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63D54"/>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E63D54"/>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E63D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63D5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E63D54"/>
    <w:pPr>
      <w:pBdr>
        <w:top w:val="none" w:sz="0" w:space="0" w:color="auto"/>
      </w:pBdr>
    </w:pPr>
    <w:rPr>
      <w:rFonts w:eastAsia="Times New Roman"/>
      <w:b/>
      <w:color w:val="0000FF"/>
      <w:lang w:eastAsia="ja-JP"/>
    </w:rPr>
  </w:style>
  <w:style w:type="character" w:customStyle="1" w:styleId="T1Char3">
    <w:name w:val="T1 Char3"/>
    <w:aliases w:val="Header 6 Char Char3"/>
    <w:qFormat/>
    <w:rsid w:val="00E63D54"/>
    <w:rPr>
      <w:rFonts w:ascii="Arial" w:hAnsi="Arial"/>
      <w:lang w:val="en-GB" w:eastAsia="en-US" w:bidi="ar-SA"/>
    </w:rPr>
  </w:style>
  <w:style w:type="table" w:customStyle="1" w:styleId="Tabellengitternetz1">
    <w:name w:val="Tabellengitternetz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63D54"/>
    <w:pPr>
      <w:tabs>
        <w:tab w:val="num" w:pos="928"/>
      </w:tabs>
      <w:ind w:left="928" w:hanging="360"/>
    </w:pPr>
    <w:rPr>
      <w:rFonts w:eastAsia="Batang"/>
      <w:lang w:eastAsia="ko-KR"/>
    </w:rPr>
  </w:style>
  <w:style w:type="table" w:customStyle="1" w:styleId="TableGrid2">
    <w:name w:val="Table Grid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63D5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63D54"/>
    <w:pPr>
      <w:keepNext w:val="0"/>
      <w:keepLines w:val="0"/>
      <w:spacing w:before="240"/>
      <w:ind w:left="0" w:firstLine="0"/>
    </w:pPr>
    <w:rPr>
      <w:rFonts w:eastAsia="MS Mincho"/>
      <w:bCs/>
    </w:rPr>
  </w:style>
  <w:style w:type="table" w:customStyle="1" w:styleId="TableGrid3">
    <w:name w:val="Table Grid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63D54"/>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63D5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E63D54"/>
    <w:pPr>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qFormat/>
    <w:rsid w:val="00E63D54"/>
    <w:rPr>
      <w:rFonts w:ascii="Tahoma" w:eastAsia="MS Mincho" w:hAnsi="Tahoma" w:cs="Tahoma"/>
      <w:sz w:val="16"/>
      <w:szCs w:val="16"/>
      <w:lang w:eastAsia="ko-KR"/>
    </w:rPr>
  </w:style>
  <w:style w:type="paragraph" w:customStyle="1" w:styleId="20">
    <w:name w:val="吹き出し2"/>
    <w:basedOn w:val="Normal"/>
    <w:uiPriority w:val="99"/>
    <w:semiHidden/>
    <w:qFormat/>
    <w:rsid w:val="00E63D54"/>
    <w:rPr>
      <w:rFonts w:ascii="Tahoma" w:eastAsia="MS Mincho" w:hAnsi="Tahoma" w:cs="Tahoma"/>
      <w:sz w:val="16"/>
      <w:szCs w:val="16"/>
      <w:lang w:eastAsia="ko-KR"/>
    </w:rPr>
  </w:style>
  <w:style w:type="paragraph" w:customStyle="1" w:styleId="Note">
    <w:name w:val="Note"/>
    <w:basedOn w:val="B10"/>
    <w:uiPriority w:val="99"/>
    <w:qFormat/>
    <w:rsid w:val="00E63D5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63D54"/>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E63D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63D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63D5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63D5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63D5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63D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63D54"/>
    <w:pPr>
      <w:tabs>
        <w:tab w:val="left" w:pos="360"/>
      </w:tabs>
      <w:ind w:left="360" w:hanging="360"/>
    </w:pPr>
  </w:style>
  <w:style w:type="paragraph" w:customStyle="1" w:styleId="Para1">
    <w:name w:val="Para1"/>
    <w:basedOn w:val="Normal"/>
    <w:uiPriority w:val="99"/>
    <w:qFormat/>
    <w:rsid w:val="00E63D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63D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63D5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qFormat/>
    <w:rsid w:val="00E63D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63D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63D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63D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63D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E63D54"/>
    <w:pPr>
      <w:spacing w:before="120"/>
      <w:outlineLvl w:val="2"/>
    </w:pPr>
    <w:rPr>
      <w:sz w:val="28"/>
    </w:rPr>
  </w:style>
  <w:style w:type="paragraph" w:customStyle="1" w:styleId="Heading2Head2A2">
    <w:name w:val="Heading 2.Head2A.2"/>
    <w:basedOn w:val="Heading1"/>
    <w:next w:val="Normal"/>
    <w:uiPriority w:val="99"/>
    <w:qFormat/>
    <w:rsid w:val="00E63D5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E63D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63D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63D54"/>
    <w:pPr>
      <w:spacing w:before="120"/>
      <w:outlineLvl w:val="2"/>
    </w:pPr>
    <w:rPr>
      <w:rFonts w:eastAsia="MS Mincho"/>
      <w:sz w:val="28"/>
      <w:lang w:eastAsia="de-DE"/>
    </w:rPr>
  </w:style>
  <w:style w:type="paragraph" w:customStyle="1" w:styleId="Bullets">
    <w:name w:val="Bullets"/>
    <w:basedOn w:val="BodyText"/>
    <w:uiPriority w:val="99"/>
    <w:qFormat/>
    <w:rsid w:val="00E63D5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E63D54"/>
    <w:pPr>
      <w:spacing w:after="220"/>
      <w:ind w:left="1298"/>
    </w:pPr>
    <w:rPr>
      <w:rFonts w:ascii="Arial" w:hAnsi="Arial"/>
      <w:lang w:val="en-US" w:eastAsia="en-GB"/>
    </w:rPr>
  </w:style>
  <w:style w:type="table" w:customStyle="1" w:styleId="TableGrid97">
    <w:name w:val="Table Grid97"/>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E63D5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63D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63D54"/>
    <w:rPr>
      <w:rFonts w:eastAsia="Malgun Gothic"/>
      <w:kern w:val="2"/>
    </w:rPr>
  </w:style>
  <w:style w:type="character" w:customStyle="1" w:styleId="StyleTACChar">
    <w:name w:val="Style TAC + Char"/>
    <w:link w:val="StyleTAC"/>
    <w:qFormat/>
    <w:rsid w:val="00E63D54"/>
    <w:rPr>
      <w:rFonts w:ascii="Arial" w:eastAsia="Malgun Gothic" w:hAnsi="Arial"/>
      <w:kern w:val="2"/>
      <w:sz w:val="18"/>
      <w:lang w:val="en-GB" w:eastAsia="en-US"/>
    </w:rPr>
  </w:style>
  <w:style w:type="character" w:customStyle="1" w:styleId="CharChar29">
    <w:name w:val="Char Char29"/>
    <w:qFormat/>
    <w:rsid w:val="00E63D54"/>
    <w:rPr>
      <w:rFonts w:ascii="Arial" w:hAnsi="Arial"/>
      <w:sz w:val="36"/>
      <w:lang w:val="en-GB" w:eastAsia="en-US" w:bidi="ar-SA"/>
    </w:rPr>
  </w:style>
  <w:style w:type="character" w:customStyle="1" w:styleId="CharChar28">
    <w:name w:val="Char Char28"/>
    <w:qFormat/>
    <w:rsid w:val="00E63D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3D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E63D54"/>
    <w:rPr>
      <w:rFonts w:ascii="Arial" w:hAnsi="Arial"/>
      <w:sz w:val="22"/>
      <w:lang w:val="en-GB" w:eastAsia="en-GB" w:bidi="ar-SA"/>
    </w:rPr>
  </w:style>
  <w:style w:type="paragraph" w:customStyle="1" w:styleId="Default">
    <w:name w:val="Default"/>
    <w:uiPriority w:val="99"/>
    <w:qFormat/>
    <w:rsid w:val="00E63D5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63D54"/>
    <w:rPr>
      <w:rFonts w:ascii="Times New Roman" w:hAnsi="Times New Roman"/>
      <w:lang w:val="en-GB"/>
    </w:rPr>
  </w:style>
  <w:style w:type="character" w:styleId="HTMLAcronym">
    <w:name w:val="HTML Acronym"/>
    <w:uiPriority w:val="99"/>
    <w:unhideWhenUsed/>
    <w:qFormat/>
    <w:rsid w:val="00E63D54"/>
  </w:style>
  <w:style w:type="table" w:customStyle="1" w:styleId="TableGrid40">
    <w:name w:val="Table Grid40"/>
    <w:basedOn w:val="TableNormal"/>
    <w:next w:val="TableGrid"/>
    <w:qFormat/>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63D54"/>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E63D54"/>
    <w:rPr>
      <w:rFonts w:ascii="Arial" w:eastAsia="MS Mincho" w:hAnsi="Arial" w:cs="Arial"/>
      <w:sz w:val="24"/>
      <w:szCs w:val="24"/>
      <w:lang w:val="en-US" w:eastAsia="en-US"/>
    </w:rPr>
  </w:style>
  <w:style w:type="table" w:customStyle="1" w:styleId="Tabellengitternetz219">
    <w:name w:val="Tabellengitternetz2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表格格線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63D54"/>
  </w:style>
  <w:style w:type="paragraph" w:customStyle="1" w:styleId="H53GPP">
    <w:name w:val="H5 3GPP"/>
    <w:basedOn w:val="Normal"/>
    <w:link w:val="H53GPPChar"/>
    <w:qFormat/>
    <w:rsid w:val="00E63D5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E63D5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63D5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E63D5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63D54"/>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63D54"/>
    <w:rPr>
      <w:rFonts w:ascii="Times New Roman" w:eastAsia="Batang" w:hAnsi="Times New Roman"/>
      <w:lang w:val="en-GB" w:eastAsia="en-US"/>
    </w:rPr>
  </w:style>
  <w:style w:type="character" w:customStyle="1" w:styleId="CharChar34">
    <w:name w:val="Char Char34"/>
    <w:qFormat/>
    <w:rsid w:val="00E63D54"/>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uiPriority w:val="99"/>
    <w:qFormat/>
    <w:rsid w:val="00E63D5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63D54"/>
    <w:rPr>
      <w:rFonts w:ascii="Arial" w:hAnsi="Arial"/>
      <w:sz w:val="28"/>
      <w:lang w:val="en-GB" w:eastAsia="ko-KR" w:bidi="ar-SA"/>
    </w:rPr>
  </w:style>
  <w:style w:type="character" w:customStyle="1" w:styleId="CharChar32">
    <w:name w:val="Char Char32"/>
    <w:semiHidden/>
    <w:qFormat/>
    <w:rsid w:val="00E63D54"/>
    <w:rPr>
      <w:rFonts w:ascii="Arial" w:hAnsi="Arial"/>
      <w:sz w:val="28"/>
      <w:lang w:val="en-GB" w:eastAsia="ko-KR" w:bidi="ar-SA"/>
    </w:rPr>
  </w:style>
  <w:style w:type="table" w:customStyle="1" w:styleId="Tabellengitternetz419">
    <w:name w:val="Tabellengitternetz4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519">
    <w:name w:val="Tabellengitternetz5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副标题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E63D54"/>
    <w:rPr>
      <w:rFonts w:ascii="Times New Roman" w:eastAsia="Batang" w:hAnsi="Times New Roman"/>
      <w:lang w:val="en-GB" w:eastAsia="en-US"/>
    </w:rPr>
  </w:style>
  <w:style w:type="character" w:customStyle="1" w:styleId="Char1">
    <w:name w:val="副标题 Char1"/>
    <w:basedOn w:val="DefaultParagraphFont"/>
    <w:qFormat/>
    <w:rsid w:val="00E63D54"/>
    <w:rPr>
      <w:rFonts w:asciiTheme="majorHAnsi" w:eastAsia="SimSun" w:hAnsiTheme="majorHAnsi" w:cstheme="majorBidi"/>
      <w:b/>
      <w:bCs/>
      <w:kern w:val="28"/>
      <w:sz w:val="32"/>
      <w:szCs w:val="32"/>
      <w:lang w:val="en-GB" w:eastAsia="en-US"/>
    </w:rPr>
  </w:style>
  <w:style w:type="table" w:customStyle="1" w:styleId="Tabellengitternetz619">
    <w:name w:val="Tabellengitternetz6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63D5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63D54"/>
    <w:rPr>
      <w:rFonts w:ascii="Arial" w:eastAsia="MS Mincho" w:hAnsi="Arial"/>
      <w:szCs w:val="24"/>
      <w:lang w:val="en-GB" w:eastAsia="en-GB"/>
    </w:rPr>
  </w:style>
  <w:style w:type="table" w:customStyle="1" w:styleId="Tabellengitternetz8110">
    <w:name w:val="Tabellengitternetz8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0"/>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63D54"/>
    <w:rPr>
      <w:rFonts w:ascii="Times New Roman" w:hAnsi="Times New Roman"/>
      <w:lang w:val="en-GB" w:eastAsia="en-US"/>
    </w:rPr>
  </w:style>
  <w:style w:type="paragraph" w:customStyle="1" w:styleId="210">
    <w:name w:val="修订21"/>
    <w:hidden/>
    <w:uiPriority w:val="99"/>
    <w:semiHidden/>
    <w:qFormat/>
    <w:rsid w:val="00E63D54"/>
    <w:rPr>
      <w:rFonts w:ascii="Times New Roman" w:eastAsia="Batang" w:hAnsi="Times New Roman"/>
      <w:lang w:val="en-GB" w:eastAsia="en-US"/>
    </w:rPr>
  </w:style>
  <w:style w:type="table" w:customStyle="1" w:styleId="Tabellengitternetz129">
    <w:name w:val="Tabellengitternetz1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329">
    <w:name w:val="Table Grid329"/>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8"/>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鮮明引文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E63D54"/>
    <w:rPr>
      <w:i/>
      <w:iCs/>
      <w:color w:val="5B9BD5"/>
      <w:lang w:eastAsia="en-US"/>
    </w:rPr>
  </w:style>
  <w:style w:type="table" w:customStyle="1" w:styleId="Tabellengitternetz1118">
    <w:name w:val="Tabellengitternetz1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E63D54"/>
    <w:rPr>
      <w:rFonts w:ascii="Times New Roman" w:eastAsia="Batang" w:hAnsi="Times New Roman"/>
      <w:lang w:val="en-GB" w:eastAsia="en-US"/>
    </w:rPr>
  </w:style>
  <w:style w:type="table" w:customStyle="1" w:styleId="TableGrid5">
    <w:name w:val="Table Grid5"/>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E63D54"/>
    <w:rPr>
      <w:rFonts w:ascii="Times New Roman" w:hAnsi="Times New Roman"/>
      <w:i/>
      <w:iCs/>
      <w:color w:val="5B9BD5"/>
      <w:lang w:val="en-GB" w:eastAsia="en-US"/>
    </w:rPr>
  </w:style>
  <w:style w:type="table" w:customStyle="1" w:styleId="TableGrid337">
    <w:name w:val="Table Grid33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E63D54"/>
    <w:rPr>
      <w:rFonts w:ascii="Times New Roman" w:hAnsi="Times New Roman"/>
      <w:i/>
      <w:iCs/>
      <w:color w:val="5B9BD5"/>
      <w:lang w:val="en-GB" w:eastAsia="en-US"/>
    </w:rPr>
  </w:style>
  <w:style w:type="table" w:customStyle="1" w:styleId="TableGrid7">
    <w:name w:val="Table Grid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867C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867C5A"/>
    <w:pPr>
      <w:tabs>
        <w:tab w:val="num" w:pos="927"/>
      </w:tabs>
      <w:spacing w:before="60" w:after="0"/>
      <w:ind w:left="927" w:hanging="360"/>
    </w:pPr>
    <w:rPr>
      <w:rFonts w:ascii="Arial" w:eastAsia="MS Mincho" w:hAnsi="Arial"/>
      <w:b/>
      <w:szCs w:val="24"/>
      <w:lang w:eastAsia="en-GB"/>
    </w:rPr>
  </w:style>
  <w:style w:type="table" w:styleId="GridTable1Light">
    <w:name w:val="Grid Table 1 Light"/>
    <w:basedOn w:val="TableNormal"/>
    <w:uiPriority w:val="46"/>
    <w:rsid w:val="00867C5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867C5A"/>
    <w:pPr>
      <w:overflowPunct w:val="0"/>
      <w:autoSpaceDE w:val="0"/>
      <w:autoSpaceDN w:val="0"/>
      <w:adjustRightInd w:val="0"/>
      <w:spacing w:before="60" w:after="60"/>
      <w:ind w:left="284" w:hanging="284"/>
      <w:jc w:val="both"/>
      <w:textAlignment w:val="baseline"/>
    </w:pPr>
    <w:rPr>
      <w:lang w:val="en-US" w:eastAsia="zh-CN"/>
    </w:rPr>
  </w:style>
  <w:style w:type="character" w:customStyle="1" w:styleId="3GPPAgreementsChar">
    <w:name w:val="3GPP Agreements Char"/>
    <w:link w:val="3GPPAgreements"/>
    <w:qFormat/>
    <w:rsid w:val="00867C5A"/>
    <w:rPr>
      <w:rFonts w:ascii="Times New Roman" w:hAnsi="Times New Roman"/>
      <w:lang w:val="en-US" w:eastAsia="zh-CN"/>
    </w:rPr>
  </w:style>
  <w:style w:type="paragraph" w:customStyle="1" w:styleId="LGTdoc">
    <w:name w:val="LGTdoc_본문"/>
    <w:basedOn w:val="Normal"/>
    <w:link w:val="LGTdocChar"/>
    <w:qFormat/>
    <w:rsid w:val="00867C5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67C5A"/>
    <w:rPr>
      <w:rFonts w:ascii="Times New Roman" w:eastAsia="Batang" w:hAnsi="Times New Roman"/>
      <w:kern w:val="2"/>
      <w:sz w:val="22"/>
      <w:szCs w:val="24"/>
      <w:lang w:val="en-GB" w:eastAsia="ko-KR"/>
    </w:rPr>
  </w:style>
  <w:style w:type="character" w:customStyle="1" w:styleId="B12">
    <w:name w:val="B1 (文字)"/>
    <w:uiPriority w:val="99"/>
    <w:qFormat/>
    <w:locked/>
    <w:rsid w:val="00867C5A"/>
    <w:rPr>
      <w:rFonts w:ascii="Times New Roman" w:eastAsia="Times New Roman" w:hAnsi="Times New Roman"/>
      <w:lang w:eastAsia="en-US"/>
    </w:rPr>
  </w:style>
  <w:style w:type="character" w:customStyle="1" w:styleId="EditorsNoteCarCar">
    <w:name w:val="Editor's Note Car Car"/>
    <w:rsid w:val="00867C5A"/>
    <w:rPr>
      <w:rFonts w:ascii="Times New Roman" w:hAnsi="Times New Roman"/>
      <w:color w:val="FF0000"/>
      <w:lang w:val="en-GB" w:eastAsia="en-US"/>
    </w:rPr>
  </w:style>
  <w:style w:type="character" w:customStyle="1" w:styleId="1b">
    <w:name w:val="未处理的提及1"/>
    <w:basedOn w:val="DefaultParagraphFont"/>
    <w:uiPriority w:val="52"/>
    <w:unhideWhenUsed/>
    <w:rsid w:val="00867C5A"/>
    <w:rPr>
      <w:color w:val="605E5C"/>
      <w:shd w:val="clear" w:color="auto" w:fill="E1DFDD"/>
    </w:rPr>
  </w:style>
  <w:style w:type="character" w:customStyle="1" w:styleId="B3Char2">
    <w:name w:val="B3 Char2"/>
    <w:qFormat/>
    <w:locked/>
    <w:rsid w:val="00100A20"/>
    <w:rPr>
      <w:rFonts w:ascii="Times New Roman" w:hAnsi="Times New Roman"/>
      <w:lang w:val="en-GB"/>
    </w:rPr>
  </w:style>
  <w:style w:type="table" w:customStyle="1" w:styleId="TableGrid1121">
    <w:name w:val="Table Grid112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E63D54"/>
    <w:rPr>
      <w:rFonts w:ascii="Times New Roman" w:eastAsia="MS Mincho" w:hAnsi="Times New Roman"/>
      <w:lang w:val="en-US" w:eastAsia="en-GB"/>
    </w:rPr>
  </w:style>
  <w:style w:type="character" w:customStyle="1" w:styleId="11Char">
    <w:name w:val="1.1 Char"/>
    <w:link w:val="114"/>
    <w:qFormat/>
    <w:rsid w:val="00E63D54"/>
    <w:rPr>
      <w:rFonts w:ascii="Arial" w:eastAsia="MS Mincho" w:hAnsi="Arial"/>
      <w:b/>
      <w:bCs/>
      <w:sz w:val="24"/>
      <w:szCs w:val="26"/>
    </w:rPr>
  </w:style>
  <w:style w:type="character" w:customStyle="1" w:styleId="1c">
    <w:name w:val="明显强调1"/>
    <w:uiPriority w:val="21"/>
    <w:qFormat/>
    <w:rsid w:val="00E63D54"/>
    <w:rPr>
      <w:b/>
      <w:bCs/>
      <w:i/>
      <w:iCs/>
      <w:color w:val="4F81BD"/>
    </w:rPr>
  </w:style>
  <w:style w:type="paragraph" w:customStyle="1" w:styleId="MediumGrid21">
    <w:name w:val="Medium Grid 21"/>
    <w:uiPriority w:val="1"/>
    <w:qFormat/>
    <w:rsid w:val="00E63D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63D5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63D54"/>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63D54"/>
    <w:rPr>
      <w:rFonts w:ascii="Times New Roman" w:hAnsi="Times New Roman" w:cs="Times New Roman" w:hint="default"/>
      <w:i/>
      <w:iCs/>
    </w:rPr>
  </w:style>
  <w:style w:type="paragraph" w:styleId="NoSpacing">
    <w:name w:val="No Spacing"/>
    <w:basedOn w:val="Normal"/>
    <w:uiPriority w:val="1"/>
    <w:qFormat/>
    <w:rsid w:val="00E63D5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63D54"/>
    <w:rPr>
      <w:b/>
      <w:bCs w:val="0"/>
      <w:i/>
      <w:iCs w:val="0"/>
      <w:color w:val="4F81BD"/>
    </w:rPr>
  </w:style>
  <w:style w:type="character" w:styleId="SubtleReference">
    <w:name w:val="Subtle Reference"/>
    <w:uiPriority w:val="31"/>
    <w:qFormat/>
    <w:rsid w:val="00E63D54"/>
    <w:rPr>
      <w:smallCaps/>
      <w:color w:val="C0504D"/>
      <w:u w:val="single"/>
    </w:rPr>
  </w:style>
  <w:style w:type="character" w:styleId="IntenseReference">
    <w:name w:val="Intense Reference"/>
    <w:qFormat/>
    <w:rsid w:val="00E63D54"/>
    <w:rPr>
      <w:b/>
      <w:bCs w:val="0"/>
      <w:smallCaps/>
      <w:color w:val="C0504D"/>
      <w:spacing w:val="5"/>
      <w:u w:val="single"/>
    </w:rPr>
  </w:style>
  <w:style w:type="paragraph" w:customStyle="1" w:styleId="Header-3gppTdoc">
    <w:name w:val="Header-3gpp Tdoc"/>
    <w:basedOn w:val="Header"/>
    <w:link w:val="Header-3gppTdocChar"/>
    <w:qFormat/>
    <w:rsid w:val="00E63D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63D54"/>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E63D54"/>
    <w:rPr>
      <w:rFonts w:ascii="Times New Roman" w:hAnsi="Times New Roman"/>
      <w:i/>
      <w:iCs/>
      <w:color w:val="5B9BD5"/>
      <w:lang w:val="en-GB" w:eastAsia="en-US"/>
    </w:rPr>
  </w:style>
  <w:style w:type="character" w:customStyle="1" w:styleId="CharChar35">
    <w:name w:val="Char Char35"/>
    <w:semiHidden/>
    <w:rsid w:val="00E63D54"/>
    <w:rPr>
      <w:rFonts w:ascii="Arial" w:hAnsi="Arial"/>
      <w:sz w:val="28"/>
      <w:lang w:val="en-GB" w:eastAsia="ko-KR" w:bidi="ar-SA"/>
    </w:rPr>
  </w:style>
  <w:style w:type="table" w:customStyle="1" w:styleId="TableGrid71">
    <w:name w:val="Table Grid7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63D54"/>
    <w:rPr>
      <w:rFonts w:ascii="Times New Roman" w:hAnsi="Times New Roman" w:cs="Times New Roman" w:hint="default"/>
      <w:i/>
      <w:iCs/>
      <w:color w:val="4F81BD"/>
      <w:lang w:val="en-GB" w:eastAsia="en-US"/>
    </w:rPr>
  </w:style>
  <w:style w:type="character" w:customStyle="1" w:styleId="Char20">
    <w:name w:val="副标题 Char2"/>
    <w:uiPriority w:val="11"/>
    <w:qFormat/>
    <w:rsid w:val="00E63D54"/>
    <w:rPr>
      <w:rFonts w:ascii="Cambria" w:hAnsi="Cambria" w:cs="Times New Roman" w:hint="default"/>
      <w:b/>
      <w:bCs/>
      <w:kern w:val="28"/>
      <w:sz w:val="32"/>
      <w:szCs w:val="32"/>
      <w:lang w:val="en-GB" w:eastAsia="en-US"/>
    </w:rPr>
  </w:style>
  <w:style w:type="character" w:customStyle="1" w:styleId="1d">
    <w:name w:val="副標題 字元1"/>
    <w:qFormat/>
    <w:rsid w:val="00E63D54"/>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qFormat/>
    <w:rsid w:val="00E63D5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63D54"/>
    <w:rPr>
      <w:rFonts w:ascii="Intel Clear" w:eastAsia="SimSun" w:hAnsi="Intel Clear" w:cs="Intel Clear"/>
      <w:sz w:val="28"/>
      <w:lang w:val="en-GB" w:eastAsia="en-GB"/>
    </w:rPr>
  </w:style>
  <w:style w:type="paragraph" w:customStyle="1" w:styleId="4a">
    <w:name w:val="修订4"/>
    <w:hidden/>
    <w:uiPriority w:val="99"/>
    <w:semiHidden/>
    <w:qFormat/>
    <w:rsid w:val="00E63D54"/>
    <w:rPr>
      <w:rFonts w:ascii="Times New Roman" w:eastAsia="Batang" w:hAnsi="Times New Roman"/>
      <w:lang w:val="en-GB" w:eastAsia="en-US"/>
    </w:rPr>
  </w:style>
  <w:style w:type="table" w:customStyle="1" w:styleId="6">
    <w:name w:val="网格型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63D5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E63D5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E63D54"/>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E63D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63D5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63D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63D5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63D5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63D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63D54"/>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63D54"/>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63D54"/>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63D54"/>
    <w:rPr>
      <w:rFonts w:ascii="Times New Roman" w:eastAsia="SimSun" w:hAnsi="Times New Roman"/>
      <w:lang w:val="en-GB" w:eastAsia="en-US"/>
    </w:rPr>
  </w:style>
  <w:style w:type="paragraph" w:customStyle="1" w:styleId="a1">
    <w:name w:val="吹き出し"/>
    <w:basedOn w:val="Normal"/>
    <w:uiPriority w:val="99"/>
    <w:qFormat/>
    <w:rsid w:val="00E63D54"/>
    <w:rPr>
      <w:rFonts w:ascii="Tahoma" w:eastAsia="MS Mincho" w:hAnsi="Tahoma" w:cs="Tahoma"/>
      <w:sz w:val="16"/>
      <w:szCs w:val="16"/>
      <w:lang w:eastAsia="ko-KR"/>
    </w:rPr>
  </w:style>
  <w:style w:type="paragraph" w:customStyle="1" w:styleId="TOC91">
    <w:name w:val="TOC 91"/>
    <w:basedOn w:val="TOC8"/>
    <w:uiPriority w:val="99"/>
    <w:qFormat/>
    <w:rsid w:val="00E63D5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E63D5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E63D5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E63D54"/>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E63D54"/>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E63D54"/>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E63D54"/>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E63D54"/>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E63D54"/>
    <w:rPr>
      <w:color w:val="605E5C"/>
      <w:shd w:val="clear" w:color="auto" w:fill="E1DFDD"/>
    </w:rPr>
  </w:style>
  <w:style w:type="character" w:customStyle="1" w:styleId="fontstyle01">
    <w:name w:val="fontstyle01"/>
    <w:qFormat/>
    <w:rsid w:val="00E63D54"/>
    <w:rPr>
      <w:rFonts w:ascii="Times-Roman" w:hAnsi="Times-Roman" w:hint="default"/>
      <w:b w:val="0"/>
      <w:bCs w:val="0"/>
      <w:i w:val="0"/>
      <w:iCs w:val="0"/>
      <w:color w:val="000000"/>
      <w:sz w:val="20"/>
      <w:szCs w:val="20"/>
    </w:rPr>
  </w:style>
  <w:style w:type="paragraph" w:customStyle="1" w:styleId="114">
    <w:name w:val="1.1"/>
    <w:basedOn w:val="Heading3"/>
    <w:link w:val="11Char"/>
    <w:qFormat/>
    <w:rsid w:val="00E63D54"/>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E63D54"/>
    <w:rPr>
      <w:color w:val="605E5C"/>
      <w:shd w:val="clear" w:color="auto" w:fill="E1DFDD"/>
    </w:rPr>
  </w:style>
  <w:style w:type="character" w:customStyle="1" w:styleId="eop">
    <w:name w:val="eop"/>
    <w:basedOn w:val="DefaultParagraphFont"/>
    <w:qFormat/>
    <w:rsid w:val="00E63D54"/>
  </w:style>
  <w:style w:type="character" w:customStyle="1" w:styleId="normaltextrun">
    <w:name w:val="normaltextrun"/>
    <w:basedOn w:val="DefaultParagraphFont"/>
    <w:qFormat/>
    <w:rsid w:val="00E63D54"/>
  </w:style>
  <w:style w:type="table" w:customStyle="1" w:styleId="TableGrid30">
    <w:name w:val="Table Grid30"/>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6313A"/>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535">
    <w:name w:val="Table Grid5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CE1D13"/>
    <w:rPr>
      <w:rFonts w:ascii="Times New Roman" w:hAnsi="Times New Roman"/>
      <w:lang w:val="en-GB" w:eastAsia="en-US"/>
    </w:rPr>
  </w:style>
  <w:style w:type="character" w:customStyle="1" w:styleId="EXCar">
    <w:name w:val="EX Car"/>
    <w:locked/>
    <w:rsid w:val="00CE1D13"/>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5013">
      <w:bodyDiv w:val="1"/>
      <w:marLeft w:val="0"/>
      <w:marRight w:val="0"/>
      <w:marTop w:val="0"/>
      <w:marBottom w:val="0"/>
      <w:divBdr>
        <w:top w:val="none" w:sz="0" w:space="0" w:color="auto"/>
        <w:left w:val="none" w:sz="0" w:space="0" w:color="auto"/>
        <w:bottom w:val="none" w:sz="0" w:space="0" w:color="auto"/>
        <w:right w:val="none" w:sz="0" w:space="0" w:color="auto"/>
      </w:divBdr>
    </w:div>
    <w:div w:id="5250648">
      <w:bodyDiv w:val="1"/>
      <w:marLeft w:val="0"/>
      <w:marRight w:val="0"/>
      <w:marTop w:val="0"/>
      <w:marBottom w:val="0"/>
      <w:divBdr>
        <w:top w:val="none" w:sz="0" w:space="0" w:color="auto"/>
        <w:left w:val="none" w:sz="0" w:space="0" w:color="auto"/>
        <w:bottom w:val="none" w:sz="0" w:space="0" w:color="auto"/>
        <w:right w:val="none" w:sz="0" w:space="0" w:color="auto"/>
      </w:divBdr>
    </w:div>
    <w:div w:id="85156930">
      <w:bodyDiv w:val="1"/>
      <w:marLeft w:val="0"/>
      <w:marRight w:val="0"/>
      <w:marTop w:val="0"/>
      <w:marBottom w:val="0"/>
      <w:divBdr>
        <w:top w:val="none" w:sz="0" w:space="0" w:color="auto"/>
        <w:left w:val="none" w:sz="0" w:space="0" w:color="auto"/>
        <w:bottom w:val="none" w:sz="0" w:space="0" w:color="auto"/>
        <w:right w:val="none" w:sz="0" w:space="0" w:color="auto"/>
      </w:divBdr>
    </w:div>
    <w:div w:id="104423727">
      <w:bodyDiv w:val="1"/>
      <w:marLeft w:val="0"/>
      <w:marRight w:val="0"/>
      <w:marTop w:val="0"/>
      <w:marBottom w:val="0"/>
      <w:divBdr>
        <w:top w:val="none" w:sz="0" w:space="0" w:color="auto"/>
        <w:left w:val="none" w:sz="0" w:space="0" w:color="auto"/>
        <w:bottom w:val="none" w:sz="0" w:space="0" w:color="auto"/>
        <w:right w:val="none" w:sz="0" w:space="0" w:color="auto"/>
      </w:divBdr>
    </w:div>
    <w:div w:id="201752222">
      <w:bodyDiv w:val="1"/>
      <w:marLeft w:val="0"/>
      <w:marRight w:val="0"/>
      <w:marTop w:val="0"/>
      <w:marBottom w:val="0"/>
      <w:divBdr>
        <w:top w:val="none" w:sz="0" w:space="0" w:color="auto"/>
        <w:left w:val="none" w:sz="0" w:space="0" w:color="auto"/>
        <w:bottom w:val="none" w:sz="0" w:space="0" w:color="auto"/>
        <w:right w:val="none" w:sz="0" w:space="0" w:color="auto"/>
      </w:divBdr>
    </w:div>
    <w:div w:id="254411318">
      <w:bodyDiv w:val="1"/>
      <w:marLeft w:val="0"/>
      <w:marRight w:val="0"/>
      <w:marTop w:val="0"/>
      <w:marBottom w:val="0"/>
      <w:divBdr>
        <w:top w:val="none" w:sz="0" w:space="0" w:color="auto"/>
        <w:left w:val="none" w:sz="0" w:space="0" w:color="auto"/>
        <w:bottom w:val="none" w:sz="0" w:space="0" w:color="auto"/>
        <w:right w:val="none" w:sz="0" w:space="0" w:color="auto"/>
      </w:divBdr>
    </w:div>
    <w:div w:id="339620095">
      <w:bodyDiv w:val="1"/>
      <w:marLeft w:val="0"/>
      <w:marRight w:val="0"/>
      <w:marTop w:val="0"/>
      <w:marBottom w:val="0"/>
      <w:divBdr>
        <w:top w:val="none" w:sz="0" w:space="0" w:color="auto"/>
        <w:left w:val="none" w:sz="0" w:space="0" w:color="auto"/>
        <w:bottom w:val="none" w:sz="0" w:space="0" w:color="auto"/>
        <w:right w:val="none" w:sz="0" w:space="0" w:color="auto"/>
      </w:divBdr>
    </w:div>
    <w:div w:id="369690049">
      <w:bodyDiv w:val="1"/>
      <w:marLeft w:val="0"/>
      <w:marRight w:val="0"/>
      <w:marTop w:val="0"/>
      <w:marBottom w:val="0"/>
      <w:divBdr>
        <w:top w:val="none" w:sz="0" w:space="0" w:color="auto"/>
        <w:left w:val="none" w:sz="0" w:space="0" w:color="auto"/>
        <w:bottom w:val="none" w:sz="0" w:space="0" w:color="auto"/>
        <w:right w:val="none" w:sz="0" w:space="0" w:color="auto"/>
      </w:divBdr>
    </w:div>
    <w:div w:id="393283937">
      <w:bodyDiv w:val="1"/>
      <w:marLeft w:val="0"/>
      <w:marRight w:val="0"/>
      <w:marTop w:val="0"/>
      <w:marBottom w:val="0"/>
      <w:divBdr>
        <w:top w:val="none" w:sz="0" w:space="0" w:color="auto"/>
        <w:left w:val="none" w:sz="0" w:space="0" w:color="auto"/>
        <w:bottom w:val="none" w:sz="0" w:space="0" w:color="auto"/>
        <w:right w:val="none" w:sz="0" w:space="0" w:color="auto"/>
      </w:divBdr>
    </w:div>
    <w:div w:id="415788382">
      <w:bodyDiv w:val="1"/>
      <w:marLeft w:val="0"/>
      <w:marRight w:val="0"/>
      <w:marTop w:val="0"/>
      <w:marBottom w:val="0"/>
      <w:divBdr>
        <w:top w:val="none" w:sz="0" w:space="0" w:color="auto"/>
        <w:left w:val="none" w:sz="0" w:space="0" w:color="auto"/>
        <w:bottom w:val="none" w:sz="0" w:space="0" w:color="auto"/>
        <w:right w:val="none" w:sz="0" w:space="0" w:color="auto"/>
      </w:divBdr>
    </w:div>
    <w:div w:id="430780641">
      <w:bodyDiv w:val="1"/>
      <w:marLeft w:val="0"/>
      <w:marRight w:val="0"/>
      <w:marTop w:val="0"/>
      <w:marBottom w:val="0"/>
      <w:divBdr>
        <w:top w:val="none" w:sz="0" w:space="0" w:color="auto"/>
        <w:left w:val="none" w:sz="0" w:space="0" w:color="auto"/>
        <w:bottom w:val="none" w:sz="0" w:space="0" w:color="auto"/>
        <w:right w:val="none" w:sz="0" w:space="0" w:color="auto"/>
      </w:divBdr>
    </w:div>
    <w:div w:id="435173777">
      <w:bodyDiv w:val="1"/>
      <w:marLeft w:val="0"/>
      <w:marRight w:val="0"/>
      <w:marTop w:val="0"/>
      <w:marBottom w:val="0"/>
      <w:divBdr>
        <w:top w:val="none" w:sz="0" w:space="0" w:color="auto"/>
        <w:left w:val="none" w:sz="0" w:space="0" w:color="auto"/>
        <w:bottom w:val="none" w:sz="0" w:space="0" w:color="auto"/>
        <w:right w:val="none" w:sz="0" w:space="0" w:color="auto"/>
      </w:divBdr>
    </w:div>
    <w:div w:id="436683078">
      <w:bodyDiv w:val="1"/>
      <w:marLeft w:val="0"/>
      <w:marRight w:val="0"/>
      <w:marTop w:val="0"/>
      <w:marBottom w:val="0"/>
      <w:divBdr>
        <w:top w:val="none" w:sz="0" w:space="0" w:color="auto"/>
        <w:left w:val="none" w:sz="0" w:space="0" w:color="auto"/>
        <w:bottom w:val="none" w:sz="0" w:space="0" w:color="auto"/>
        <w:right w:val="none" w:sz="0" w:space="0" w:color="auto"/>
      </w:divBdr>
    </w:div>
    <w:div w:id="592014673">
      <w:bodyDiv w:val="1"/>
      <w:marLeft w:val="0"/>
      <w:marRight w:val="0"/>
      <w:marTop w:val="0"/>
      <w:marBottom w:val="0"/>
      <w:divBdr>
        <w:top w:val="none" w:sz="0" w:space="0" w:color="auto"/>
        <w:left w:val="none" w:sz="0" w:space="0" w:color="auto"/>
        <w:bottom w:val="none" w:sz="0" w:space="0" w:color="auto"/>
        <w:right w:val="none" w:sz="0" w:space="0" w:color="auto"/>
      </w:divBdr>
    </w:div>
    <w:div w:id="655836379">
      <w:bodyDiv w:val="1"/>
      <w:marLeft w:val="0"/>
      <w:marRight w:val="0"/>
      <w:marTop w:val="0"/>
      <w:marBottom w:val="0"/>
      <w:divBdr>
        <w:top w:val="none" w:sz="0" w:space="0" w:color="auto"/>
        <w:left w:val="none" w:sz="0" w:space="0" w:color="auto"/>
        <w:bottom w:val="none" w:sz="0" w:space="0" w:color="auto"/>
        <w:right w:val="none" w:sz="0" w:space="0" w:color="auto"/>
      </w:divBdr>
    </w:div>
    <w:div w:id="683746007">
      <w:bodyDiv w:val="1"/>
      <w:marLeft w:val="0"/>
      <w:marRight w:val="0"/>
      <w:marTop w:val="0"/>
      <w:marBottom w:val="0"/>
      <w:divBdr>
        <w:top w:val="none" w:sz="0" w:space="0" w:color="auto"/>
        <w:left w:val="none" w:sz="0" w:space="0" w:color="auto"/>
        <w:bottom w:val="none" w:sz="0" w:space="0" w:color="auto"/>
        <w:right w:val="none" w:sz="0" w:space="0" w:color="auto"/>
      </w:divBdr>
    </w:div>
    <w:div w:id="734859383">
      <w:bodyDiv w:val="1"/>
      <w:marLeft w:val="0"/>
      <w:marRight w:val="0"/>
      <w:marTop w:val="0"/>
      <w:marBottom w:val="0"/>
      <w:divBdr>
        <w:top w:val="none" w:sz="0" w:space="0" w:color="auto"/>
        <w:left w:val="none" w:sz="0" w:space="0" w:color="auto"/>
        <w:bottom w:val="none" w:sz="0" w:space="0" w:color="auto"/>
        <w:right w:val="none" w:sz="0" w:space="0" w:color="auto"/>
      </w:divBdr>
    </w:div>
    <w:div w:id="786891124">
      <w:bodyDiv w:val="1"/>
      <w:marLeft w:val="0"/>
      <w:marRight w:val="0"/>
      <w:marTop w:val="0"/>
      <w:marBottom w:val="0"/>
      <w:divBdr>
        <w:top w:val="none" w:sz="0" w:space="0" w:color="auto"/>
        <w:left w:val="none" w:sz="0" w:space="0" w:color="auto"/>
        <w:bottom w:val="none" w:sz="0" w:space="0" w:color="auto"/>
        <w:right w:val="none" w:sz="0" w:space="0" w:color="auto"/>
      </w:divBdr>
    </w:div>
    <w:div w:id="870729340">
      <w:bodyDiv w:val="1"/>
      <w:marLeft w:val="0"/>
      <w:marRight w:val="0"/>
      <w:marTop w:val="0"/>
      <w:marBottom w:val="0"/>
      <w:divBdr>
        <w:top w:val="none" w:sz="0" w:space="0" w:color="auto"/>
        <w:left w:val="none" w:sz="0" w:space="0" w:color="auto"/>
        <w:bottom w:val="none" w:sz="0" w:space="0" w:color="auto"/>
        <w:right w:val="none" w:sz="0" w:space="0" w:color="auto"/>
      </w:divBdr>
    </w:div>
    <w:div w:id="901210182">
      <w:bodyDiv w:val="1"/>
      <w:marLeft w:val="0"/>
      <w:marRight w:val="0"/>
      <w:marTop w:val="0"/>
      <w:marBottom w:val="0"/>
      <w:divBdr>
        <w:top w:val="none" w:sz="0" w:space="0" w:color="auto"/>
        <w:left w:val="none" w:sz="0" w:space="0" w:color="auto"/>
        <w:bottom w:val="none" w:sz="0" w:space="0" w:color="auto"/>
        <w:right w:val="none" w:sz="0" w:space="0" w:color="auto"/>
      </w:divBdr>
    </w:div>
    <w:div w:id="903761534">
      <w:bodyDiv w:val="1"/>
      <w:marLeft w:val="0"/>
      <w:marRight w:val="0"/>
      <w:marTop w:val="0"/>
      <w:marBottom w:val="0"/>
      <w:divBdr>
        <w:top w:val="none" w:sz="0" w:space="0" w:color="auto"/>
        <w:left w:val="none" w:sz="0" w:space="0" w:color="auto"/>
        <w:bottom w:val="none" w:sz="0" w:space="0" w:color="auto"/>
        <w:right w:val="none" w:sz="0" w:space="0" w:color="auto"/>
      </w:divBdr>
    </w:div>
    <w:div w:id="912810468">
      <w:bodyDiv w:val="1"/>
      <w:marLeft w:val="0"/>
      <w:marRight w:val="0"/>
      <w:marTop w:val="0"/>
      <w:marBottom w:val="0"/>
      <w:divBdr>
        <w:top w:val="none" w:sz="0" w:space="0" w:color="auto"/>
        <w:left w:val="none" w:sz="0" w:space="0" w:color="auto"/>
        <w:bottom w:val="none" w:sz="0" w:space="0" w:color="auto"/>
        <w:right w:val="none" w:sz="0" w:space="0" w:color="auto"/>
      </w:divBdr>
    </w:div>
    <w:div w:id="917980622">
      <w:bodyDiv w:val="1"/>
      <w:marLeft w:val="0"/>
      <w:marRight w:val="0"/>
      <w:marTop w:val="0"/>
      <w:marBottom w:val="0"/>
      <w:divBdr>
        <w:top w:val="none" w:sz="0" w:space="0" w:color="auto"/>
        <w:left w:val="none" w:sz="0" w:space="0" w:color="auto"/>
        <w:bottom w:val="none" w:sz="0" w:space="0" w:color="auto"/>
        <w:right w:val="none" w:sz="0" w:space="0" w:color="auto"/>
      </w:divBdr>
    </w:div>
    <w:div w:id="934947515">
      <w:bodyDiv w:val="1"/>
      <w:marLeft w:val="0"/>
      <w:marRight w:val="0"/>
      <w:marTop w:val="0"/>
      <w:marBottom w:val="0"/>
      <w:divBdr>
        <w:top w:val="none" w:sz="0" w:space="0" w:color="auto"/>
        <w:left w:val="none" w:sz="0" w:space="0" w:color="auto"/>
        <w:bottom w:val="none" w:sz="0" w:space="0" w:color="auto"/>
        <w:right w:val="none" w:sz="0" w:space="0" w:color="auto"/>
      </w:divBdr>
    </w:div>
    <w:div w:id="975258798">
      <w:bodyDiv w:val="1"/>
      <w:marLeft w:val="0"/>
      <w:marRight w:val="0"/>
      <w:marTop w:val="0"/>
      <w:marBottom w:val="0"/>
      <w:divBdr>
        <w:top w:val="none" w:sz="0" w:space="0" w:color="auto"/>
        <w:left w:val="none" w:sz="0" w:space="0" w:color="auto"/>
        <w:bottom w:val="none" w:sz="0" w:space="0" w:color="auto"/>
        <w:right w:val="none" w:sz="0" w:space="0" w:color="auto"/>
      </w:divBdr>
    </w:div>
    <w:div w:id="1011832191">
      <w:bodyDiv w:val="1"/>
      <w:marLeft w:val="0"/>
      <w:marRight w:val="0"/>
      <w:marTop w:val="0"/>
      <w:marBottom w:val="0"/>
      <w:divBdr>
        <w:top w:val="none" w:sz="0" w:space="0" w:color="auto"/>
        <w:left w:val="none" w:sz="0" w:space="0" w:color="auto"/>
        <w:bottom w:val="none" w:sz="0" w:space="0" w:color="auto"/>
        <w:right w:val="none" w:sz="0" w:space="0" w:color="auto"/>
      </w:divBdr>
    </w:div>
    <w:div w:id="1035498750">
      <w:bodyDiv w:val="1"/>
      <w:marLeft w:val="0"/>
      <w:marRight w:val="0"/>
      <w:marTop w:val="0"/>
      <w:marBottom w:val="0"/>
      <w:divBdr>
        <w:top w:val="none" w:sz="0" w:space="0" w:color="auto"/>
        <w:left w:val="none" w:sz="0" w:space="0" w:color="auto"/>
        <w:bottom w:val="none" w:sz="0" w:space="0" w:color="auto"/>
        <w:right w:val="none" w:sz="0" w:space="0" w:color="auto"/>
      </w:divBdr>
    </w:div>
    <w:div w:id="1074472448">
      <w:bodyDiv w:val="1"/>
      <w:marLeft w:val="0"/>
      <w:marRight w:val="0"/>
      <w:marTop w:val="0"/>
      <w:marBottom w:val="0"/>
      <w:divBdr>
        <w:top w:val="none" w:sz="0" w:space="0" w:color="auto"/>
        <w:left w:val="none" w:sz="0" w:space="0" w:color="auto"/>
        <w:bottom w:val="none" w:sz="0" w:space="0" w:color="auto"/>
        <w:right w:val="none" w:sz="0" w:space="0" w:color="auto"/>
      </w:divBdr>
    </w:div>
    <w:div w:id="1085112299">
      <w:bodyDiv w:val="1"/>
      <w:marLeft w:val="0"/>
      <w:marRight w:val="0"/>
      <w:marTop w:val="0"/>
      <w:marBottom w:val="0"/>
      <w:divBdr>
        <w:top w:val="none" w:sz="0" w:space="0" w:color="auto"/>
        <w:left w:val="none" w:sz="0" w:space="0" w:color="auto"/>
        <w:bottom w:val="none" w:sz="0" w:space="0" w:color="auto"/>
        <w:right w:val="none" w:sz="0" w:space="0" w:color="auto"/>
      </w:divBdr>
    </w:div>
    <w:div w:id="1124695977">
      <w:bodyDiv w:val="1"/>
      <w:marLeft w:val="0"/>
      <w:marRight w:val="0"/>
      <w:marTop w:val="0"/>
      <w:marBottom w:val="0"/>
      <w:divBdr>
        <w:top w:val="none" w:sz="0" w:space="0" w:color="auto"/>
        <w:left w:val="none" w:sz="0" w:space="0" w:color="auto"/>
        <w:bottom w:val="none" w:sz="0" w:space="0" w:color="auto"/>
        <w:right w:val="none" w:sz="0" w:space="0" w:color="auto"/>
      </w:divBdr>
    </w:div>
    <w:div w:id="1192186270">
      <w:bodyDiv w:val="1"/>
      <w:marLeft w:val="0"/>
      <w:marRight w:val="0"/>
      <w:marTop w:val="0"/>
      <w:marBottom w:val="0"/>
      <w:divBdr>
        <w:top w:val="none" w:sz="0" w:space="0" w:color="auto"/>
        <w:left w:val="none" w:sz="0" w:space="0" w:color="auto"/>
        <w:bottom w:val="none" w:sz="0" w:space="0" w:color="auto"/>
        <w:right w:val="none" w:sz="0" w:space="0" w:color="auto"/>
      </w:divBdr>
    </w:div>
    <w:div w:id="1231039126">
      <w:bodyDiv w:val="1"/>
      <w:marLeft w:val="0"/>
      <w:marRight w:val="0"/>
      <w:marTop w:val="0"/>
      <w:marBottom w:val="0"/>
      <w:divBdr>
        <w:top w:val="none" w:sz="0" w:space="0" w:color="auto"/>
        <w:left w:val="none" w:sz="0" w:space="0" w:color="auto"/>
        <w:bottom w:val="none" w:sz="0" w:space="0" w:color="auto"/>
        <w:right w:val="none" w:sz="0" w:space="0" w:color="auto"/>
      </w:divBdr>
    </w:div>
    <w:div w:id="1275095142">
      <w:bodyDiv w:val="1"/>
      <w:marLeft w:val="0"/>
      <w:marRight w:val="0"/>
      <w:marTop w:val="0"/>
      <w:marBottom w:val="0"/>
      <w:divBdr>
        <w:top w:val="none" w:sz="0" w:space="0" w:color="auto"/>
        <w:left w:val="none" w:sz="0" w:space="0" w:color="auto"/>
        <w:bottom w:val="none" w:sz="0" w:space="0" w:color="auto"/>
        <w:right w:val="none" w:sz="0" w:space="0" w:color="auto"/>
      </w:divBdr>
    </w:div>
    <w:div w:id="1335962545">
      <w:bodyDiv w:val="1"/>
      <w:marLeft w:val="0"/>
      <w:marRight w:val="0"/>
      <w:marTop w:val="0"/>
      <w:marBottom w:val="0"/>
      <w:divBdr>
        <w:top w:val="none" w:sz="0" w:space="0" w:color="auto"/>
        <w:left w:val="none" w:sz="0" w:space="0" w:color="auto"/>
        <w:bottom w:val="none" w:sz="0" w:space="0" w:color="auto"/>
        <w:right w:val="none" w:sz="0" w:space="0" w:color="auto"/>
      </w:divBdr>
    </w:div>
    <w:div w:id="1373310532">
      <w:bodyDiv w:val="1"/>
      <w:marLeft w:val="0"/>
      <w:marRight w:val="0"/>
      <w:marTop w:val="0"/>
      <w:marBottom w:val="0"/>
      <w:divBdr>
        <w:top w:val="none" w:sz="0" w:space="0" w:color="auto"/>
        <w:left w:val="none" w:sz="0" w:space="0" w:color="auto"/>
        <w:bottom w:val="none" w:sz="0" w:space="0" w:color="auto"/>
        <w:right w:val="none" w:sz="0" w:space="0" w:color="auto"/>
      </w:divBdr>
    </w:div>
    <w:div w:id="1398867938">
      <w:bodyDiv w:val="1"/>
      <w:marLeft w:val="0"/>
      <w:marRight w:val="0"/>
      <w:marTop w:val="0"/>
      <w:marBottom w:val="0"/>
      <w:divBdr>
        <w:top w:val="none" w:sz="0" w:space="0" w:color="auto"/>
        <w:left w:val="none" w:sz="0" w:space="0" w:color="auto"/>
        <w:bottom w:val="none" w:sz="0" w:space="0" w:color="auto"/>
        <w:right w:val="none" w:sz="0" w:space="0" w:color="auto"/>
      </w:divBdr>
    </w:div>
    <w:div w:id="1416054995">
      <w:bodyDiv w:val="1"/>
      <w:marLeft w:val="0"/>
      <w:marRight w:val="0"/>
      <w:marTop w:val="0"/>
      <w:marBottom w:val="0"/>
      <w:divBdr>
        <w:top w:val="none" w:sz="0" w:space="0" w:color="auto"/>
        <w:left w:val="none" w:sz="0" w:space="0" w:color="auto"/>
        <w:bottom w:val="none" w:sz="0" w:space="0" w:color="auto"/>
        <w:right w:val="none" w:sz="0" w:space="0" w:color="auto"/>
      </w:divBdr>
    </w:div>
    <w:div w:id="1441607865">
      <w:bodyDiv w:val="1"/>
      <w:marLeft w:val="0"/>
      <w:marRight w:val="0"/>
      <w:marTop w:val="0"/>
      <w:marBottom w:val="0"/>
      <w:divBdr>
        <w:top w:val="none" w:sz="0" w:space="0" w:color="auto"/>
        <w:left w:val="none" w:sz="0" w:space="0" w:color="auto"/>
        <w:bottom w:val="none" w:sz="0" w:space="0" w:color="auto"/>
        <w:right w:val="none" w:sz="0" w:space="0" w:color="auto"/>
      </w:divBdr>
    </w:div>
    <w:div w:id="1466780630">
      <w:bodyDiv w:val="1"/>
      <w:marLeft w:val="0"/>
      <w:marRight w:val="0"/>
      <w:marTop w:val="0"/>
      <w:marBottom w:val="0"/>
      <w:divBdr>
        <w:top w:val="none" w:sz="0" w:space="0" w:color="auto"/>
        <w:left w:val="none" w:sz="0" w:space="0" w:color="auto"/>
        <w:bottom w:val="none" w:sz="0" w:space="0" w:color="auto"/>
        <w:right w:val="none" w:sz="0" w:space="0" w:color="auto"/>
      </w:divBdr>
    </w:div>
    <w:div w:id="1551260334">
      <w:bodyDiv w:val="1"/>
      <w:marLeft w:val="0"/>
      <w:marRight w:val="0"/>
      <w:marTop w:val="0"/>
      <w:marBottom w:val="0"/>
      <w:divBdr>
        <w:top w:val="none" w:sz="0" w:space="0" w:color="auto"/>
        <w:left w:val="none" w:sz="0" w:space="0" w:color="auto"/>
        <w:bottom w:val="none" w:sz="0" w:space="0" w:color="auto"/>
        <w:right w:val="none" w:sz="0" w:space="0" w:color="auto"/>
      </w:divBdr>
    </w:div>
    <w:div w:id="1627540707">
      <w:bodyDiv w:val="1"/>
      <w:marLeft w:val="0"/>
      <w:marRight w:val="0"/>
      <w:marTop w:val="0"/>
      <w:marBottom w:val="0"/>
      <w:divBdr>
        <w:top w:val="none" w:sz="0" w:space="0" w:color="auto"/>
        <w:left w:val="none" w:sz="0" w:space="0" w:color="auto"/>
        <w:bottom w:val="none" w:sz="0" w:space="0" w:color="auto"/>
        <w:right w:val="none" w:sz="0" w:space="0" w:color="auto"/>
      </w:divBdr>
    </w:div>
    <w:div w:id="1661538121">
      <w:bodyDiv w:val="1"/>
      <w:marLeft w:val="0"/>
      <w:marRight w:val="0"/>
      <w:marTop w:val="0"/>
      <w:marBottom w:val="0"/>
      <w:divBdr>
        <w:top w:val="none" w:sz="0" w:space="0" w:color="auto"/>
        <w:left w:val="none" w:sz="0" w:space="0" w:color="auto"/>
        <w:bottom w:val="none" w:sz="0" w:space="0" w:color="auto"/>
        <w:right w:val="none" w:sz="0" w:space="0" w:color="auto"/>
      </w:divBdr>
    </w:div>
    <w:div w:id="1664232957">
      <w:bodyDiv w:val="1"/>
      <w:marLeft w:val="0"/>
      <w:marRight w:val="0"/>
      <w:marTop w:val="0"/>
      <w:marBottom w:val="0"/>
      <w:divBdr>
        <w:top w:val="none" w:sz="0" w:space="0" w:color="auto"/>
        <w:left w:val="none" w:sz="0" w:space="0" w:color="auto"/>
        <w:bottom w:val="none" w:sz="0" w:space="0" w:color="auto"/>
        <w:right w:val="none" w:sz="0" w:space="0" w:color="auto"/>
      </w:divBdr>
    </w:div>
    <w:div w:id="1705591641">
      <w:bodyDiv w:val="1"/>
      <w:marLeft w:val="0"/>
      <w:marRight w:val="0"/>
      <w:marTop w:val="0"/>
      <w:marBottom w:val="0"/>
      <w:divBdr>
        <w:top w:val="none" w:sz="0" w:space="0" w:color="auto"/>
        <w:left w:val="none" w:sz="0" w:space="0" w:color="auto"/>
        <w:bottom w:val="none" w:sz="0" w:space="0" w:color="auto"/>
        <w:right w:val="none" w:sz="0" w:space="0" w:color="auto"/>
      </w:divBdr>
    </w:div>
    <w:div w:id="1797138252">
      <w:bodyDiv w:val="1"/>
      <w:marLeft w:val="0"/>
      <w:marRight w:val="0"/>
      <w:marTop w:val="0"/>
      <w:marBottom w:val="0"/>
      <w:divBdr>
        <w:top w:val="none" w:sz="0" w:space="0" w:color="auto"/>
        <w:left w:val="none" w:sz="0" w:space="0" w:color="auto"/>
        <w:bottom w:val="none" w:sz="0" w:space="0" w:color="auto"/>
        <w:right w:val="none" w:sz="0" w:space="0" w:color="auto"/>
      </w:divBdr>
    </w:div>
    <w:div w:id="1914389206">
      <w:bodyDiv w:val="1"/>
      <w:marLeft w:val="0"/>
      <w:marRight w:val="0"/>
      <w:marTop w:val="0"/>
      <w:marBottom w:val="0"/>
      <w:divBdr>
        <w:top w:val="none" w:sz="0" w:space="0" w:color="auto"/>
        <w:left w:val="none" w:sz="0" w:space="0" w:color="auto"/>
        <w:bottom w:val="none" w:sz="0" w:space="0" w:color="auto"/>
        <w:right w:val="none" w:sz="0" w:space="0" w:color="auto"/>
      </w:divBdr>
    </w:div>
    <w:div w:id="1938101672">
      <w:bodyDiv w:val="1"/>
      <w:marLeft w:val="0"/>
      <w:marRight w:val="0"/>
      <w:marTop w:val="0"/>
      <w:marBottom w:val="0"/>
      <w:divBdr>
        <w:top w:val="none" w:sz="0" w:space="0" w:color="auto"/>
        <w:left w:val="none" w:sz="0" w:space="0" w:color="auto"/>
        <w:bottom w:val="none" w:sz="0" w:space="0" w:color="auto"/>
        <w:right w:val="none" w:sz="0" w:space="0" w:color="auto"/>
      </w:divBdr>
    </w:div>
    <w:div w:id="1941716594">
      <w:bodyDiv w:val="1"/>
      <w:marLeft w:val="0"/>
      <w:marRight w:val="0"/>
      <w:marTop w:val="0"/>
      <w:marBottom w:val="0"/>
      <w:divBdr>
        <w:top w:val="none" w:sz="0" w:space="0" w:color="auto"/>
        <w:left w:val="none" w:sz="0" w:space="0" w:color="auto"/>
        <w:bottom w:val="none" w:sz="0" w:space="0" w:color="auto"/>
        <w:right w:val="none" w:sz="0" w:space="0" w:color="auto"/>
      </w:divBdr>
    </w:div>
    <w:div w:id="1966697057">
      <w:bodyDiv w:val="1"/>
      <w:marLeft w:val="0"/>
      <w:marRight w:val="0"/>
      <w:marTop w:val="0"/>
      <w:marBottom w:val="0"/>
      <w:divBdr>
        <w:top w:val="none" w:sz="0" w:space="0" w:color="auto"/>
        <w:left w:val="none" w:sz="0" w:space="0" w:color="auto"/>
        <w:bottom w:val="none" w:sz="0" w:space="0" w:color="auto"/>
        <w:right w:val="none" w:sz="0" w:space="0" w:color="auto"/>
      </w:divBdr>
    </w:div>
    <w:div w:id="1970936743">
      <w:bodyDiv w:val="1"/>
      <w:marLeft w:val="0"/>
      <w:marRight w:val="0"/>
      <w:marTop w:val="0"/>
      <w:marBottom w:val="0"/>
      <w:divBdr>
        <w:top w:val="none" w:sz="0" w:space="0" w:color="auto"/>
        <w:left w:val="none" w:sz="0" w:space="0" w:color="auto"/>
        <w:bottom w:val="none" w:sz="0" w:space="0" w:color="auto"/>
        <w:right w:val="none" w:sz="0" w:space="0" w:color="auto"/>
      </w:divBdr>
    </w:div>
    <w:div w:id="1972399449">
      <w:bodyDiv w:val="1"/>
      <w:marLeft w:val="0"/>
      <w:marRight w:val="0"/>
      <w:marTop w:val="0"/>
      <w:marBottom w:val="0"/>
      <w:divBdr>
        <w:top w:val="none" w:sz="0" w:space="0" w:color="auto"/>
        <w:left w:val="none" w:sz="0" w:space="0" w:color="auto"/>
        <w:bottom w:val="none" w:sz="0" w:space="0" w:color="auto"/>
        <w:right w:val="none" w:sz="0" w:space="0" w:color="auto"/>
      </w:divBdr>
    </w:div>
    <w:div w:id="1989673145">
      <w:bodyDiv w:val="1"/>
      <w:marLeft w:val="0"/>
      <w:marRight w:val="0"/>
      <w:marTop w:val="0"/>
      <w:marBottom w:val="0"/>
      <w:divBdr>
        <w:top w:val="none" w:sz="0" w:space="0" w:color="auto"/>
        <w:left w:val="none" w:sz="0" w:space="0" w:color="auto"/>
        <w:bottom w:val="none" w:sz="0" w:space="0" w:color="auto"/>
        <w:right w:val="none" w:sz="0" w:space="0" w:color="auto"/>
      </w:divBdr>
    </w:div>
    <w:div w:id="2017462313">
      <w:bodyDiv w:val="1"/>
      <w:marLeft w:val="0"/>
      <w:marRight w:val="0"/>
      <w:marTop w:val="0"/>
      <w:marBottom w:val="0"/>
      <w:divBdr>
        <w:top w:val="none" w:sz="0" w:space="0" w:color="auto"/>
        <w:left w:val="none" w:sz="0" w:space="0" w:color="auto"/>
        <w:bottom w:val="none" w:sz="0" w:space="0" w:color="auto"/>
        <w:right w:val="none" w:sz="0" w:space="0" w:color="auto"/>
      </w:divBdr>
    </w:div>
    <w:div w:id="2018076931">
      <w:bodyDiv w:val="1"/>
      <w:marLeft w:val="0"/>
      <w:marRight w:val="0"/>
      <w:marTop w:val="0"/>
      <w:marBottom w:val="0"/>
      <w:divBdr>
        <w:top w:val="none" w:sz="0" w:space="0" w:color="auto"/>
        <w:left w:val="none" w:sz="0" w:space="0" w:color="auto"/>
        <w:bottom w:val="none" w:sz="0" w:space="0" w:color="auto"/>
        <w:right w:val="none" w:sz="0" w:space="0" w:color="auto"/>
      </w:divBdr>
    </w:div>
    <w:div w:id="2113434152">
      <w:bodyDiv w:val="1"/>
      <w:marLeft w:val="0"/>
      <w:marRight w:val="0"/>
      <w:marTop w:val="0"/>
      <w:marBottom w:val="0"/>
      <w:divBdr>
        <w:top w:val="none" w:sz="0" w:space="0" w:color="auto"/>
        <w:left w:val="none" w:sz="0" w:space="0" w:color="auto"/>
        <w:bottom w:val="none" w:sz="0" w:space="0" w:color="auto"/>
        <w:right w:val="none" w:sz="0" w:space="0" w:color="auto"/>
      </w:divBdr>
    </w:div>
    <w:div w:id="2129085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61DB3BAC-1665-4474-96A7-AC4C8C9F5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969DA69A-271B-409C-A45E-00C0E2481ABA}">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9</Pages>
  <Words>4460</Words>
  <Characters>25427</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Hyunwoo Cho</cp:lastModifiedBy>
  <cp:revision>2</cp:revision>
  <cp:lastPrinted>1900-01-01T08:00:00Z</cp:lastPrinted>
  <dcterms:created xsi:type="dcterms:W3CDTF">2024-04-08T16:59:00Z</dcterms:created>
  <dcterms:modified xsi:type="dcterms:W3CDTF">2024-04-08T16:59:00Z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ies>
</file>